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4E66C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A446DE">
        <w:rPr>
          <w:b/>
          <w:i/>
          <w:noProof/>
          <w:sz w:val="28"/>
        </w:rPr>
        <w:t>R3-24</w:t>
      </w:r>
      <w:r w:rsidR="00323AC1">
        <w:rPr>
          <w:b/>
          <w:i/>
          <w:noProof/>
          <w:sz w:val="28"/>
        </w:rPr>
        <w:t>0949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05A63" w:rsidR="001E41F3" w:rsidRPr="00410371" w:rsidRDefault="000F41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1657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86FE5" w:rsidR="001E41F3" w:rsidRPr="00410371" w:rsidRDefault="000F41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46DE">
              <w:rPr>
                <w:b/>
                <w:noProof/>
                <w:sz w:val="28"/>
              </w:rPr>
              <w:t>1147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69501" w:rsidR="001E41F3" w:rsidRPr="00410371" w:rsidRDefault="00323AC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2097A" w:rsidR="001E41F3" w:rsidRPr="00410371" w:rsidRDefault="000F4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1657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EB5C0" w:rsidR="001E41F3" w:rsidRDefault="00EF7917">
            <w:pPr>
              <w:pStyle w:val="CRCoverPage"/>
              <w:spacing w:after="0"/>
              <w:ind w:left="100"/>
              <w:rPr>
                <w:noProof/>
              </w:rPr>
            </w:pPr>
            <w:r w:rsidRPr="00EF7917">
              <w:t xml:space="preserve">Correction on </w:t>
            </w:r>
            <w:r w:rsidR="00F9438D" w:rsidRPr="00EF7917">
              <w:t>CHO with SCGs</w:t>
            </w:r>
            <w:r w:rsidR="00F9438D">
              <w:t xml:space="preserve"> and </w:t>
            </w:r>
            <w:r w:rsidR="003B1657">
              <w:t>S-CPAC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8D151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438D">
              <w:rPr>
                <w:noProof/>
              </w:rPr>
              <w:t>, ZTE</w:t>
            </w:r>
            <w:r w:rsidR="0030544B">
              <w:rPr>
                <w:noProof/>
              </w:rPr>
              <w:t>, CATT</w:t>
            </w:r>
            <w:r w:rsidR="00002F80">
              <w:rPr>
                <w:noProof/>
              </w:rPr>
              <w:t>, Samsung</w:t>
            </w:r>
            <w:r w:rsidR="00323AC1">
              <w:rPr>
                <w:noProof/>
              </w:rPr>
              <w:t xml:space="preserve">, </w:t>
            </w:r>
            <w:r w:rsidR="00323AC1" w:rsidRPr="00323AC1">
              <w:rPr>
                <w:noProof/>
              </w:rPr>
              <w:t>LG Electronics</w:t>
            </w:r>
            <w:r w:rsidR="00323AC1">
              <w:rPr>
                <w:noProof/>
              </w:rPr>
              <w:t xml:space="preserve">, </w:t>
            </w:r>
            <w:r w:rsidR="00323AC1" w:rsidRPr="00323AC1">
              <w:rPr>
                <w:noProof/>
              </w:rPr>
              <w:t>Nokia, Nokia Shanghai Bell</w:t>
            </w:r>
            <w:r w:rsidR="00323AC1">
              <w:rPr>
                <w:noProof/>
              </w:rPr>
              <w:t>, Lenovo,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41084" w:rsidR="001E41F3" w:rsidRDefault="000F4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7917" w:rsidRPr="00A972A4">
              <w:t>NR_Mob_enh2-Core</w:t>
            </w:r>
            <w:r w:rsidR="00EF791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2AA5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A446DE">
              <w:t>2</w:t>
            </w:r>
            <w:r w:rsidR="00DA4138">
              <w:t>-</w:t>
            </w:r>
            <w:r w:rsidR="00323AC1">
              <w:t>2</w:t>
            </w:r>
            <w:r w:rsidR="001F66A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66CF3" w:rsidR="001E41F3" w:rsidRDefault="00EF7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D0347" w:rsidR="001E41F3" w:rsidRDefault="00EF79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EFDF99B" w:rsidR="00074A8D" w:rsidRDefault="00EF7917" w:rsidP="00074A8D">
            <w:pPr>
              <w:pStyle w:val="CRCoverPage"/>
              <w:spacing w:after="0"/>
              <w:ind w:left="100"/>
            </w:pPr>
            <w:r>
              <w:t>For CHO with SCGs, the following issues are identified:</w:t>
            </w:r>
          </w:p>
          <w:p w14:paraId="76E4D251" w14:textId="07D33CDE" w:rsidR="00EF7917" w:rsidRDefault="002567E4" w:rsidP="00EF7917">
            <w:pPr>
              <w:pStyle w:val="CRCoverPage"/>
              <w:spacing w:after="0"/>
              <w:ind w:left="100"/>
            </w:pPr>
            <w:r>
              <w:t>(</w:t>
            </w:r>
            <w:r w:rsidR="00EF7917">
              <w:t>1</w:t>
            </w:r>
            <w:r>
              <w:t>)</w:t>
            </w:r>
            <w:r w:rsidR="00EF7917">
              <w:t xml:space="preserve"> id-</w:t>
            </w:r>
            <w:proofErr w:type="spellStart"/>
            <w:r w:rsidR="00EF7917">
              <w:t>DirectForwardingPathAvailiability</w:t>
            </w:r>
            <w:proofErr w:type="spellEnd"/>
            <w:r w:rsidR="00EF7917">
              <w:t xml:space="preserve"> added in </w:t>
            </w:r>
            <w:proofErr w:type="spellStart"/>
            <w:r w:rsidR="00EF7917">
              <w:t>DataForwardingInfoFromTargetNGRANnode-ExtIEs</w:t>
            </w:r>
            <w:proofErr w:type="spellEnd"/>
            <w:r w:rsidR="00EF7917">
              <w:rPr>
                <w:rFonts w:ascii="宋体" w:hAnsi="宋体" w:cs="宋体"/>
                <w:lang w:eastAsia="zh-CN"/>
              </w:rPr>
              <w:t xml:space="preserve"> </w:t>
            </w:r>
            <w:r w:rsidR="00EF7917">
              <w:t>but tabular was not updated to have new columns to use criticality ignore (upper layer reject)</w:t>
            </w:r>
          </w:p>
          <w:p w14:paraId="783193A1" w14:textId="271FEF4D" w:rsidR="00D14BF0" w:rsidRDefault="002567E4" w:rsidP="00EF7917">
            <w:pPr>
              <w:pStyle w:val="CRCoverPage"/>
              <w:spacing w:after="0"/>
              <w:ind w:left="100"/>
            </w:pPr>
            <w:r>
              <w:t>(</w:t>
            </w:r>
            <w:r w:rsidR="00EF7917">
              <w:t>2</w:t>
            </w:r>
            <w:r>
              <w:t>)</w:t>
            </w:r>
            <w:r w:rsidR="005E7277">
              <w:t xml:space="preserve"> </w:t>
            </w:r>
            <w:r w:rsidR="00D14BF0">
              <w:t xml:space="preserve">In CHO, parallel preparations are identified by the </w:t>
            </w:r>
            <w:r w:rsidR="00D14BF0" w:rsidRPr="00D14BF0">
              <w:rPr>
                <w:rFonts w:eastAsia="Batang"/>
                <w:i/>
                <w:iCs/>
              </w:rPr>
              <w:t>Requested Target Cell ID</w:t>
            </w:r>
            <w:r w:rsidR="00D14BF0">
              <w:t xml:space="preserve"> IE, and it is included in Handover Request Ack and Hanover Preparation Failure as criticality reject. In CHO with SCGs, </w:t>
            </w:r>
            <w:r w:rsidR="00D14BF0" w:rsidRPr="00D14BF0">
              <w:t xml:space="preserve">Possible parallel requests are identified by the </w:t>
            </w:r>
            <w:proofErr w:type="spellStart"/>
            <w:r w:rsidR="00D14BF0" w:rsidRPr="00D14BF0">
              <w:t>PCell</w:t>
            </w:r>
            <w:proofErr w:type="spellEnd"/>
            <w:r w:rsidR="00D14BF0" w:rsidRPr="00D14BF0">
              <w:t xml:space="preserve"> ID when the source UE AP IDs are the same.</w:t>
            </w:r>
            <w:r w:rsidR="00D14BF0">
              <w:t xml:space="preserve"> Although the </w:t>
            </w:r>
            <w:proofErr w:type="spellStart"/>
            <w:r w:rsidR="00D14BF0">
              <w:t>PCell</w:t>
            </w:r>
            <w:proofErr w:type="spellEnd"/>
            <w:r w:rsidR="00D14BF0">
              <w:t xml:space="preserve"> ID in the SN Addition Request Reject is introduced as criticality reject in asn.1</w:t>
            </w:r>
            <w:r w:rsidR="003E723C">
              <w:t>,</w:t>
            </w:r>
            <w:r w:rsidR="00D14BF0">
              <w:t xml:space="preserve"> but </w:t>
            </w:r>
            <w:r w:rsidR="003E723C">
              <w:t xml:space="preserve">it is marked as </w:t>
            </w:r>
            <w:r w:rsidR="00D14BF0">
              <w:t>ignore in tabular.</w:t>
            </w:r>
          </w:p>
          <w:p w14:paraId="3B1ECA8F" w14:textId="54623029" w:rsidR="00074A8D" w:rsidRDefault="002567E4" w:rsidP="001E63BA">
            <w:pPr>
              <w:pStyle w:val="CRCoverPage"/>
              <w:spacing w:after="0"/>
              <w:ind w:left="100"/>
            </w:pPr>
            <w:r>
              <w:t>(</w:t>
            </w:r>
            <w:r w:rsidR="00D14BF0">
              <w:t>3</w:t>
            </w:r>
            <w:r>
              <w:t>)</w:t>
            </w:r>
            <w:r w:rsidR="00D14BF0">
              <w:t xml:space="preserve"> </w:t>
            </w:r>
            <w:r w:rsidR="003E723C">
              <w:t>S</w:t>
            </w:r>
            <w:r w:rsidR="00D14BF0">
              <w:t xml:space="preserve">imilar as 2, </w:t>
            </w:r>
            <w:r w:rsidR="003E723C">
              <w:t>c</w:t>
            </w:r>
            <w:r w:rsidR="00D14BF0">
              <w:t xml:space="preserve">onsidering or the importance of </w:t>
            </w:r>
            <w:r w:rsidR="003E723C">
              <w:t xml:space="preserve">the </w:t>
            </w:r>
            <w:proofErr w:type="spellStart"/>
            <w:r w:rsidR="003E723C" w:rsidRPr="003E723C">
              <w:rPr>
                <w:i/>
                <w:iCs/>
              </w:rPr>
              <w:t>PCell</w:t>
            </w:r>
            <w:proofErr w:type="spellEnd"/>
            <w:r w:rsidR="003E723C" w:rsidRPr="003E723C">
              <w:rPr>
                <w:i/>
                <w:iCs/>
              </w:rPr>
              <w:t xml:space="preserve"> ID</w:t>
            </w:r>
            <w:r w:rsidR="00D14BF0">
              <w:t xml:space="preserve"> IE in </w:t>
            </w:r>
            <w:r w:rsidR="003E723C">
              <w:t>parallel preparations of CHO with SCGs</w:t>
            </w:r>
            <w:r w:rsidR="00D14BF0">
              <w:t xml:space="preserve">, it is needed to mark </w:t>
            </w:r>
            <w:r w:rsidR="003E723C">
              <w:t xml:space="preserve">the </w:t>
            </w:r>
            <w:r w:rsidR="003E723C" w:rsidRPr="003E723C">
              <w:rPr>
                <w:i/>
                <w:iCs/>
              </w:rPr>
              <w:t>CHO Information SN Addition Acknowledge</w:t>
            </w:r>
            <w:r w:rsidR="003E723C">
              <w:t xml:space="preserve"> IE (include </w:t>
            </w:r>
            <w:proofErr w:type="spellStart"/>
            <w:r w:rsidR="003E723C" w:rsidRPr="003E723C">
              <w:rPr>
                <w:i/>
                <w:iCs/>
              </w:rPr>
              <w:t>PCell</w:t>
            </w:r>
            <w:proofErr w:type="spellEnd"/>
            <w:r w:rsidR="003E723C" w:rsidRPr="003E723C">
              <w:rPr>
                <w:i/>
                <w:iCs/>
              </w:rPr>
              <w:t xml:space="preserve"> ID</w:t>
            </w:r>
            <w:r w:rsidR="003E723C">
              <w:t xml:space="preserve"> IE)</w:t>
            </w:r>
            <w:r w:rsidR="00D14BF0">
              <w:t xml:space="preserve"> as criticality reject</w:t>
            </w:r>
            <w:r w:rsidR="003E723C">
              <w:t>, in both tabular and asn.1</w:t>
            </w:r>
          </w:p>
          <w:p w14:paraId="55DE807E" w14:textId="53F43551" w:rsidR="003B1657" w:rsidRDefault="003B1657" w:rsidP="001E63BA">
            <w:pPr>
              <w:pStyle w:val="CRCoverPage"/>
              <w:spacing w:after="0"/>
              <w:ind w:left="100"/>
            </w:pPr>
          </w:p>
          <w:p w14:paraId="0820344A" w14:textId="77777777" w:rsidR="007D6E7F" w:rsidRDefault="003B1657" w:rsidP="007D6E7F">
            <w:pPr>
              <w:pStyle w:val="CRCoverPage"/>
              <w:spacing w:after="0"/>
              <w:ind w:left="100"/>
            </w:pPr>
            <w:r>
              <w:t>For S-CPAC, the following issues are identified:</w:t>
            </w:r>
          </w:p>
          <w:p w14:paraId="708AA7DE" w14:textId="40FCB87F" w:rsidR="002567E4" w:rsidRPr="007D6E7F" w:rsidRDefault="007D6E7F" w:rsidP="002E22CE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The </w:t>
            </w:r>
            <w:r w:rsidRPr="007D6E7F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 is introduced in </w:t>
            </w:r>
            <w:r w:rsidRPr="00FD0425">
              <w:t>S-NODE ADDITION REQUEST ACKNOWLEDGE</w:t>
            </w:r>
            <w:r>
              <w:t xml:space="preserve"> and </w:t>
            </w:r>
            <w:r w:rsidRPr="00FD0425">
              <w:t>S-NODE MODIFICATION REQUEST ACKNOWLEDGE</w:t>
            </w:r>
            <w:r>
              <w:t xml:space="preserve"> messages without procedural text added, which is not aligned with the specification principle defined in section 4.1.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433FA" w14:textId="77777777" w:rsidR="002567E4" w:rsidRDefault="002567E4">
            <w:pPr>
              <w:pStyle w:val="CRCoverPage"/>
              <w:spacing w:after="0"/>
              <w:ind w:left="100"/>
            </w:pPr>
            <w:r>
              <w:t>For CHO with SCGs:</w:t>
            </w:r>
          </w:p>
          <w:p w14:paraId="0BF34284" w14:textId="28ECF51D" w:rsidR="00231F4F" w:rsidRDefault="003E723C">
            <w:pPr>
              <w:pStyle w:val="CRCoverPage"/>
              <w:spacing w:after="0"/>
              <w:ind w:left="100"/>
              <w:rPr>
                <w:bCs/>
              </w:rPr>
            </w:pPr>
            <w:r>
              <w:t>(</w:t>
            </w:r>
            <w:r w:rsidR="00D14BF0">
              <w:t>1</w:t>
            </w:r>
            <w:r>
              <w:t>)</w:t>
            </w:r>
            <w:r w:rsidR="00D14BF0">
              <w:t xml:space="preserve"> </w:t>
            </w:r>
            <w:r>
              <w:t>9.2.1.16, u</w:t>
            </w:r>
            <w:r w:rsidR="00D14BF0">
              <w:t xml:space="preserve">pdate tabular to add new columns to introduce criticality ignore for the </w:t>
            </w:r>
            <w:r w:rsidR="00D14BF0" w:rsidRPr="003B2265">
              <w:rPr>
                <w:lang w:eastAsia="zh-CN"/>
              </w:rPr>
              <w:t>Direct</w:t>
            </w:r>
            <w:r w:rsidR="00D14BF0" w:rsidRPr="0080651C">
              <w:rPr>
                <w:bCs/>
              </w:rPr>
              <w:t xml:space="preserve"> Forwarding Path Availability</w:t>
            </w:r>
            <w:r w:rsidR="00D14BF0">
              <w:rPr>
                <w:bCs/>
              </w:rPr>
              <w:t xml:space="preserve"> IE in 6.2.1.16.</w:t>
            </w:r>
          </w:p>
          <w:p w14:paraId="17B4C145" w14:textId="4216B354" w:rsidR="003E723C" w:rsidRDefault="003E723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(</w:t>
            </w:r>
            <w:r w:rsidR="00D14BF0">
              <w:rPr>
                <w:bCs/>
              </w:rPr>
              <w:t>2</w:t>
            </w:r>
            <w:r>
              <w:rPr>
                <w:bCs/>
              </w:rPr>
              <w:t>)</w:t>
            </w:r>
            <w:r w:rsidR="00D14BF0">
              <w:rPr>
                <w:bCs/>
              </w:rPr>
              <w:t xml:space="preserve"> </w:t>
            </w:r>
            <w:r>
              <w:rPr>
                <w:bCs/>
              </w:rPr>
              <w:t xml:space="preserve">9.1.2.3, update the </w:t>
            </w:r>
            <w:proofErr w:type="spellStart"/>
            <w:r w:rsidRPr="003E723C">
              <w:rPr>
                <w:bCs/>
                <w:i/>
                <w:iCs/>
              </w:rPr>
              <w:t>PCell</w:t>
            </w:r>
            <w:proofErr w:type="spellEnd"/>
            <w:r w:rsidRPr="003E723C">
              <w:rPr>
                <w:bCs/>
                <w:i/>
                <w:iCs/>
              </w:rPr>
              <w:t xml:space="preserve"> ID</w:t>
            </w:r>
            <w:r>
              <w:rPr>
                <w:bCs/>
              </w:rPr>
              <w:t xml:space="preserve"> IE from criticality ignore to reject.</w:t>
            </w:r>
          </w:p>
          <w:p w14:paraId="0B621261" w14:textId="0D8BAA94" w:rsidR="00231F4F" w:rsidRDefault="003E723C" w:rsidP="001E63BA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  <w:r>
              <w:rPr>
                <w:bCs/>
              </w:rPr>
              <w:t>(3) 9.1.2.2 and 9.3.4, u</w:t>
            </w:r>
            <w:r w:rsidR="00D14BF0">
              <w:rPr>
                <w:bCs/>
              </w:rPr>
              <w:t xml:space="preserve">pdate </w:t>
            </w:r>
            <w:r w:rsidR="00D14BF0" w:rsidRPr="00D14BF0">
              <w:rPr>
                <w:bCs/>
              </w:rPr>
              <w:t xml:space="preserve">the </w:t>
            </w:r>
            <w:r w:rsidR="00D14BF0" w:rsidRPr="00D14BF0">
              <w:rPr>
                <w:bCs/>
                <w:i/>
                <w:iCs/>
                <w:lang w:eastAsia="ja-JP"/>
              </w:rPr>
              <w:t>CHO Information SN Addition Acknowledge</w:t>
            </w:r>
            <w:r w:rsidR="00D14BF0" w:rsidRPr="00D14BF0">
              <w:rPr>
                <w:bCs/>
                <w:lang w:eastAsia="ja-JP"/>
              </w:rPr>
              <w:t xml:space="preserve"> IE from ignore to reject in tabular and asn.1. </w:t>
            </w:r>
          </w:p>
          <w:p w14:paraId="421BBA18" w14:textId="484498E9" w:rsidR="007D6E7F" w:rsidRDefault="007D6E7F" w:rsidP="001E63BA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</w:p>
          <w:p w14:paraId="0AAAF0CC" w14:textId="221AB452" w:rsidR="007D6E7F" w:rsidRDefault="007D6E7F" w:rsidP="001E63BA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For S-CPAC:</w:t>
            </w:r>
          </w:p>
          <w:p w14:paraId="75847E42" w14:textId="6B9D815E" w:rsidR="007D6E7F" w:rsidRDefault="007D6E7F" w:rsidP="001E63BA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 xml:space="preserve">(a) 8.3.1.2 and 8.3.3.2, introduce the procedural text about the </w:t>
            </w:r>
            <w:r w:rsidRPr="007D6E7F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IE.</w:t>
            </w:r>
          </w:p>
          <w:p w14:paraId="31C656EC" w14:textId="6D062589" w:rsidR="002567E4" w:rsidRPr="00231F4F" w:rsidRDefault="002567E4" w:rsidP="001E63B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F2875" w:rsidR="001E41F3" w:rsidRDefault="006832F1" w:rsidP="006832F1">
            <w:pPr>
              <w:pStyle w:val="CRCoverPage"/>
              <w:spacing w:after="0"/>
            </w:pPr>
            <w:r>
              <w:t xml:space="preserve">Errors remain in </w:t>
            </w:r>
            <w:proofErr w:type="spellStart"/>
            <w:r>
              <w:t>XnAP</w:t>
            </w:r>
            <w:proofErr w:type="spellEnd"/>
            <w:r>
              <w:t xml:space="preserve"> for CHO with SCGs.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DBE6F" w:rsidR="001E41F3" w:rsidRDefault="006832F1" w:rsidP="00683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9.1.2.2, 9.1.2.3, 9.2.1.16, 9.3.4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77830A" w:rsidR="008863B9" w:rsidRDefault="001F6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add co-source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300361A6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0820144E" w14:textId="77777777" w:rsidR="007D6E7F" w:rsidRPr="00FD0425" w:rsidRDefault="007D6E7F" w:rsidP="007D6E7F">
      <w:pPr>
        <w:pStyle w:val="Heading3"/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55959623"/>
      <w:r w:rsidRPr="00FD0425">
        <w:t>8.3.1</w:t>
      </w:r>
      <w:r w:rsidRPr="00FD0425"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1B7A9AF" w14:textId="77777777" w:rsidR="007D6E7F" w:rsidRPr="00FD0425" w:rsidRDefault="007D6E7F" w:rsidP="007D6E7F">
      <w:pPr>
        <w:pStyle w:val="Heading4"/>
      </w:pPr>
      <w:bookmarkStart w:id="19" w:name="_CR8_3_1_1"/>
      <w:bookmarkStart w:id="20" w:name="_Toc20955085"/>
      <w:bookmarkStart w:id="21" w:name="_Toc29991272"/>
      <w:bookmarkStart w:id="22" w:name="_Toc36555672"/>
      <w:bookmarkStart w:id="23" w:name="_Toc44497350"/>
      <w:bookmarkStart w:id="24" w:name="_Toc45107738"/>
      <w:bookmarkStart w:id="25" w:name="_Toc45901358"/>
      <w:bookmarkStart w:id="26" w:name="_Toc51850437"/>
      <w:bookmarkStart w:id="27" w:name="_Toc56693440"/>
      <w:bookmarkStart w:id="28" w:name="_Toc64446983"/>
      <w:bookmarkStart w:id="29" w:name="_Toc66286477"/>
      <w:bookmarkStart w:id="30" w:name="_Toc74151172"/>
      <w:bookmarkStart w:id="31" w:name="_Toc88653644"/>
      <w:bookmarkStart w:id="32" w:name="_Toc97904000"/>
      <w:bookmarkStart w:id="33" w:name="_Toc98868026"/>
      <w:bookmarkStart w:id="34" w:name="_Toc105174310"/>
      <w:bookmarkStart w:id="35" w:name="_Toc106109147"/>
      <w:bookmarkStart w:id="36" w:name="_Toc113824968"/>
      <w:bookmarkStart w:id="37" w:name="_Toc155959624"/>
      <w:bookmarkEnd w:id="19"/>
      <w:r w:rsidRPr="00FD0425">
        <w:t>8.3.1.1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DF58501" w14:textId="77777777" w:rsidR="007D6E7F" w:rsidRPr="00FD0425" w:rsidRDefault="007D6E7F" w:rsidP="007D6E7F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source UE AP IDs are the same</w:t>
      </w:r>
      <w:r>
        <w:t>.</w:t>
      </w:r>
    </w:p>
    <w:p w14:paraId="1EFC3675" w14:textId="77777777" w:rsidR="007D6E7F" w:rsidRPr="00FD0425" w:rsidRDefault="007D6E7F" w:rsidP="007D6E7F">
      <w:r w:rsidRPr="00FD0425">
        <w:t>The procedure uses UE-associated signalling.</w:t>
      </w:r>
    </w:p>
    <w:p w14:paraId="4CC1D7BB" w14:textId="77777777" w:rsidR="007D6E7F" w:rsidRPr="00FD0425" w:rsidRDefault="007D6E7F" w:rsidP="007D6E7F">
      <w:pPr>
        <w:pStyle w:val="Heading4"/>
      </w:pPr>
      <w:bookmarkStart w:id="38" w:name="_CR8_3_1_2"/>
      <w:bookmarkStart w:id="39" w:name="_Toc20955086"/>
      <w:bookmarkStart w:id="40" w:name="_Toc29991273"/>
      <w:bookmarkStart w:id="41" w:name="_Toc36555673"/>
      <w:bookmarkStart w:id="42" w:name="_Toc44497351"/>
      <w:bookmarkStart w:id="43" w:name="_Toc45107739"/>
      <w:bookmarkStart w:id="44" w:name="_Toc45901359"/>
      <w:bookmarkStart w:id="45" w:name="_Toc51850438"/>
      <w:bookmarkStart w:id="46" w:name="_Toc56693441"/>
      <w:bookmarkStart w:id="47" w:name="_Toc64446984"/>
      <w:bookmarkStart w:id="48" w:name="_Toc66286478"/>
      <w:bookmarkStart w:id="49" w:name="_Toc74151173"/>
      <w:bookmarkStart w:id="50" w:name="_Toc88653645"/>
      <w:bookmarkStart w:id="51" w:name="_Toc97904001"/>
      <w:bookmarkStart w:id="52" w:name="_Toc98868027"/>
      <w:bookmarkStart w:id="53" w:name="_Toc105174311"/>
      <w:bookmarkStart w:id="54" w:name="_Toc106109148"/>
      <w:bookmarkStart w:id="55" w:name="_Toc113824969"/>
      <w:bookmarkStart w:id="56" w:name="_Toc155959625"/>
      <w:bookmarkEnd w:id="38"/>
      <w:r w:rsidRPr="00FD0425">
        <w:t>8.3.1.2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37E07BC" w14:textId="77777777" w:rsidR="007D6E7F" w:rsidRPr="00FD0425" w:rsidRDefault="007D6E7F" w:rsidP="007D6E7F">
      <w:pPr>
        <w:pStyle w:val="TH"/>
      </w:pPr>
      <w:r w:rsidRPr="00FD0425">
        <w:object w:dxaOrig="7050" w:dyaOrig="2295" w14:anchorId="089CF5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114pt" o:ole="">
            <v:imagedata r:id="rId13" o:title=""/>
          </v:shape>
          <o:OLEObject Type="Embed" ProgID="Visio.Drawing.15" ShapeID="_x0000_i1025" DrawAspect="Content" ObjectID="_1770716986" r:id="rId14"/>
        </w:object>
      </w:r>
    </w:p>
    <w:p w14:paraId="54FB993A" w14:textId="77777777" w:rsidR="007D6E7F" w:rsidRPr="00FD0425" w:rsidRDefault="007D6E7F" w:rsidP="007D6E7F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3322F6B" w14:textId="77777777" w:rsidR="007D6E7F" w:rsidRPr="00FD0425" w:rsidRDefault="007D6E7F" w:rsidP="007D6E7F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ED0197E" w14:textId="77777777" w:rsidR="002E22CE" w:rsidRPr="002E22CE" w:rsidRDefault="002E22CE" w:rsidP="007D6E7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2E22CE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the unchanged part</w:t>
      </w:r>
    </w:p>
    <w:p w14:paraId="15424F55" w14:textId="77777777" w:rsidR="007D6E7F" w:rsidRDefault="007D6E7F" w:rsidP="007D6E7F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>.</w:t>
      </w:r>
    </w:p>
    <w:p w14:paraId="2BEA3F28" w14:textId="77777777" w:rsidR="007D6E7F" w:rsidRDefault="007D6E7F" w:rsidP="007D6E7F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r w:rsidRPr="00DB7452">
        <w:rPr>
          <w:i/>
        </w:rPr>
        <w:t>CPAC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consider that the procedure is triggered for S-CPAC preparation.</w:t>
      </w:r>
    </w:p>
    <w:p w14:paraId="54859BC0" w14:textId="77777777" w:rsidR="007D6E7F" w:rsidRDefault="007D6E7F" w:rsidP="007D6E7F">
      <w:r>
        <w:t xml:space="preserve">If the </w:t>
      </w:r>
      <w:r>
        <w:rPr>
          <w:i/>
        </w:rPr>
        <w:t>S-CPAC</w:t>
      </w:r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provide the SCG reference configuration for S-CPAC.</w:t>
      </w:r>
    </w:p>
    <w:p w14:paraId="24B4F3C3" w14:textId="77777777" w:rsidR="007D6E7F" w:rsidRDefault="007D6E7F" w:rsidP="007D6E7F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 xml:space="preserve">S-NG-RAN node shall, if supported, consider that the information pertains to a list of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 suggested for other candidate SN(s) also prepared for S-CPAC, and act as described in TS 37.340 [8].</w:t>
      </w:r>
    </w:p>
    <w:p w14:paraId="5A666C73" w14:textId="77777777" w:rsidR="00267B8F" w:rsidRDefault="007D6E7F" w:rsidP="00267B8F">
      <w:pPr>
        <w:rPr>
          <w:ins w:id="57" w:author="Huawei" w:date="2024-01-29T17:24:00Z"/>
          <w:lang w:eastAsia="zh-CN"/>
        </w:rPr>
      </w:pPr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  <w:ins w:id="58" w:author="Huawei" w:date="2024-01-29T17:24:00Z">
        <w:r w:rsidR="00267B8F" w:rsidRPr="00267B8F">
          <w:rPr>
            <w:rFonts w:hint="eastAsia"/>
            <w:lang w:eastAsia="zh-CN"/>
          </w:rPr>
          <w:t xml:space="preserve"> </w:t>
        </w:r>
      </w:ins>
    </w:p>
    <w:p w14:paraId="4CF83F9A" w14:textId="3798FF88" w:rsidR="007D6E7F" w:rsidRDefault="00267B8F" w:rsidP="007D6E7F">
      <w:ins w:id="59" w:author="Huawei" w:date="2024-01-29T17:24:00Z">
        <w:r w:rsidRPr="00FD0425">
          <w:rPr>
            <w:rFonts w:hint="eastAsia"/>
            <w:lang w:eastAsia="zh-CN"/>
          </w:rPr>
          <w:t xml:space="preserve">If the S-NG-RAN node applied a </w:t>
        </w:r>
        <w:r>
          <w:rPr>
            <w:lang w:eastAsia="zh-CN"/>
          </w:rPr>
          <w:t>complete</w:t>
        </w:r>
        <w:r w:rsidRPr="00FD0425">
          <w:rPr>
            <w:rFonts w:hint="eastAsia"/>
            <w:lang w:eastAsia="zh-CN"/>
          </w:rPr>
          <w:t xml:space="preserve"> configuration</w:t>
        </w:r>
      </w:ins>
      <w:ins w:id="60" w:author="Huawei" w:date="2024-01-29T17:25:00Z">
        <w:r>
          <w:rPr>
            <w:lang w:eastAsia="zh-CN"/>
          </w:rPr>
          <w:t xml:space="preserve"> for a specific </w:t>
        </w:r>
      </w:ins>
      <w:proofErr w:type="spellStart"/>
      <w:ins w:id="61" w:author="Huawei" w:date="2024-01-29T17:26:00Z">
        <w:r>
          <w:rPr>
            <w:lang w:eastAsia="zh-CN"/>
          </w:rPr>
          <w:t>PSCell</w:t>
        </w:r>
      </w:ins>
      <w:proofErr w:type="spellEnd"/>
      <w:ins w:id="62" w:author="Huawei" w:date="2024-01-29T17:24:00Z">
        <w:r w:rsidRPr="00FD0425">
          <w:rPr>
            <w:rFonts w:hint="eastAsia"/>
            <w:lang w:eastAsia="zh-CN"/>
          </w:rPr>
          <w:t>, e.g.,</w:t>
        </w:r>
        <w:r w:rsidRPr="00FD0425">
          <w:rPr>
            <w:lang w:eastAsia="zh-CN"/>
          </w:rPr>
          <w:t xml:space="preserve"> as part of </w:t>
        </w:r>
        <w:r>
          <w:rPr>
            <w:lang w:eastAsia="zh-CN"/>
          </w:rPr>
          <w:t xml:space="preserve">preparation of </w:t>
        </w:r>
      </w:ins>
      <w:ins w:id="63" w:author="Huawei" w:date="2024-01-29T17:32:00Z">
        <w:r>
          <w:rPr>
            <w:lang w:eastAsia="zh-CN"/>
          </w:rPr>
          <w:t>S-</w:t>
        </w:r>
      </w:ins>
      <w:ins w:id="64" w:author="Huawei" w:date="2024-01-29T17:24:00Z">
        <w:r>
          <w:rPr>
            <w:lang w:eastAsia="zh-CN"/>
          </w:rPr>
          <w:t>CPAC</w:t>
        </w:r>
        <w:r w:rsidRPr="00FD0425">
          <w:rPr>
            <w:lang w:eastAsia="zh-CN"/>
          </w:rPr>
          <w:t xml:space="preserve">, the S-NG-RAN node shall inform the M-NG-RAN node by including the </w:t>
        </w:r>
      </w:ins>
      <w:ins w:id="65" w:author="Huawei" w:date="2024-01-29T17:25:00Z">
        <w:r w:rsidRPr="00267B8F">
          <w:rPr>
            <w:rFonts w:eastAsia="MS Mincho"/>
            <w:i/>
          </w:rPr>
          <w:t xml:space="preserve">S-CPAC Complete Configuration Indicator </w:t>
        </w:r>
      </w:ins>
      <w:ins w:id="66" w:author="Huawei" w:date="2024-01-29T17:24:00Z">
        <w:r w:rsidRPr="00FD0425">
          <w:rPr>
            <w:rFonts w:eastAsia="MS Mincho"/>
          </w:rPr>
          <w:t xml:space="preserve">IE </w:t>
        </w:r>
      </w:ins>
      <w:ins w:id="67" w:author="Huawei" w:date="2024-01-29T17:33:00Z">
        <w:r w:rsidRPr="00FD0425">
          <w:rPr>
            <w:rFonts w:eastAsia="MS Mincho"/>
          </w:rPr>
          <w:t xml:space="preserve">in the </w:t>
        </w:r>
        <w:r w:rsidRPr="00267B8F">
          <w:rPr>
            <w:rFonts w:eastAsia="MS Mincho"/>
            <w:i/>
            <w:iCs/>
          </w:rPr>
          <w:t xml:space="preserve">Candidate </w:t>
        </w:r>
        <w:proofErr w:type="spellStart"/>
        <w:r w:rsidRPr="00267B8F">
          <w:rPr>
            <w:rFonts w:eastAsia="MS Mincho"/>
            <w:i/>
            <w:iCs/>
          </w:rPr>
          <w:t>PSCell</w:t>
        </w:r>
        <w:proofErr w:type="spellEnd"/>
        <w:r w:rsidRPr="00267B8F">
          <w:rPr>
            <w:rFonts w:eastAsia="MS Mincho"/>
            <w:i/>
            <w:iCs/>
          </w:rPr>
          <w:t xml:space="preserve"> with Other Information Item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</w:t>
        </w:r>
      </w:ins>
      <w:ins w:id="68" w:author="Huawei" w:date="2024-01-29T17:25:00Z">
        <w:r>
          <w:rPr>
            <w:rFonts w:eastAsia="MS Mincho"/>
          </w:rPr>
          <w:t xml:space="preserve">in the </w:t>
        </w:r>
        <w:r w:rsidRPr="00267B8F">
          <w:rPr>
            <w:rFonts w:eastAsia="MS Mincho"/>
            <w:i/>
            <w:iCs/>
          </w:rPr>
          <w:t xml:space="preserve">Conditional </w:t>
        </w:r>
        <w:proofErr w:type="spellStart"/>
        <w:r w:rsidRPr="00267B8F">
          <w:rPr>
            <w:rFonts w:eastAsia="MS Mincho"/>
            <w:i/>
            <w:iCs/>
          </w:rPr>
          <w:t>PSCell</w:t>
        </w:r>
        <w:proofErr w:type="spellEnd"/>
        <w:r w:rsidRPr="00267B8F">
          <w:rPr>
            <w:rFonts w:eastAsia="MS Mincho"/>
            <w:i/>
            <w:iCs/>
          </w:rPr>
          <w:t xml:space="preserve"> Addition Information Acknowledge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</w:t>
        </w:r>
      </w:ins>
      <w:ins w:id="69" w:author="Huawei" w:date="2024-01-29T17:26:00Z">
        <w:r>
          <w:rPr>
            <w:rFonts w:eastAsia="MS Mincho"/>
          </w:rPr>
          <w:t xml:space="preserve">in the </w:t>
        </w:r>
      </w:ins>
      <w:ins w:id="70" w:author="Huawei" w:date="2024-01-29T17:24:00Z">
        <w:r w:rsidRPr="00FD0425">
          <w:t xml:space="preserve">S-NODE </w:t>
        </w:r>
      </w:ins>
      <w:ins w:id="71" w:author="Huawei" w:date="2024-01-29T17:25:00Z">
        <w:r>
          <w:t xml:space="preserve">ADDITION </w:t>
        </w:r>
      </w:ins>
      <w:ins w:id="72" w:author="Huawei" w:date="2024-01-29T17:24:00Z">
        <w:r w:rsidRPr="00FD0425">
          <w:t>REQUEST ACKNOWLEDGE message.</w:t>
        </w:r>
      </w:ins>
    </w:p>
    <w:p w14:paraId="6AACE6E3" w14:textId="77777777" w:rsidR="007D6E7F" w:rsidRPr="007B6F60" w:rsidRDefault="007D6E7F" w:rsidP="007D6E7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06227A8B" w14:textId="77777777" w:rsidR="007D6E7F" w:rsidRPr="00CF04B4" w:rsidRDefault="007D6E7F" w:rsidP="007D6E7F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427E97FC" w14:textId="77777777" w:rsidR="007D6E7F" w:rsidRPr="00744A0D" w:rsidRDefault="007D6E7F" w:rsidP="007D6E7F">
      <w:pPr>
        <w:rPr>
          <w:b/>
          <w:bCs/>
          <w:i/>
          <w:iCs/>
          <w:noProof/>
          <w:color w:val="0070C0"/>
          <w:sz w:val="22"/>
          <w:szCs w:val="22"/>
        </w:rPr>
      </w:pPr>
      <w:bookmarkStart w:id="73" w:name="_CR8_3_1_3"/>
      <w:bookmarkEnd w:id="73"/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09973C8C" w14:textId="77777777" w:rsidR="00267B8F" w:rsidRPr="00FD0425" w:rsidRDefault="00267B8F" w:rsidP="00267B8F">
      <w:pPr>
        <w:pStyle w:val="Heading3"/>
      </w:pPr>
      <w:bookmarkStart w:id="74" w:name="_CR8_3_4_3"/>
      <w:bookmarkStart w:id="75" w:name="_CR8_3_4_4"/>
      <w:bookmarkStart w:id="76" w:name="_CR8_3_5"/>
      <w:bookmarkStart w:id="77" w:name="_Toc20955093"/>
      <w:bookmarkStart w:id="78" w:name="_Toc29991280"/>
      <w:bookmarkStart w:id="79" w:name="_Toc36555680"/>
      <w:bookmarkStart w:id="80" w:name="_Toc44497358"/>
      <w:bookmarkStart w:id="81" w:name="_Toc45107746"/>
      <w:bookmarkStart w:id="82" w:name="_Toc45901366"/>
      <w:bookmarkStart w:id="83" w:name="_Toc51850445"/>
      <w:bookmarkStart w:id="84" w:name="_Toc56693448"/>
      <w:bookmarkStart w:id="85" w:name="_Toc64446991"/>
      <w:bookmarkStart w:id="86" w:name="_Toc66286485"/>
      <w:bookmarkStart w:id="87" w:name="_Toc74151180"/>
      <w:bookmarkStart w:id="88" w:name="_Toc88653652"/>
      <w:bookmarkStart w:id="89" w:name="_Toc97904008"/>
      <w:bookmarkStart w:id="90" w:name="_Toc98868034"/>
      <w:bookmarkStart w:id="91" w:name="_Toc105174318"/>
      <w:bookmarkStart w:id="92" w:name="_Toc106109155"/>
      <w:bookmarkStart w:id="93" w:name="_Toc113824976"/>
      <w:bookmarkStart w:id="94" w:name="_Toc155959632"/>
      <w:bookmarkEnd w:id="74"/>
      <w:bookmarkEnd w:id="75"/>
      <w:bookmarkEnd w:id="76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9FA7FE2" w14:textId="77777777" w:rsidR="00267B8F" w:rsidRPr="00FD0425" w:rsidRDefault="00267B8F" w:rsidP="00267B8F">
      <w:pPr>
        <w:pStyle w:val="Heading4"/>
      </w:pPr>
      <w:bookmarkStart w:id="95" w:name="_CR8_3_3_1"/>
      <w:bookmarkStart w:id="96" w:name="_Toc20955094"/>
      <w:bookmarkStart w:id="97" w:name="_Toc29991281"/>
      <w:bookmarkStart w:id="98" w:name="_Toc36555681"/>
      <w:bookmarkStart w:id="99" w:name="_Toc44497359"/>
      <w:bookmarkStart w:id="100" w:name="_Toc45107747"/>
      <w:bookmarkStart w:id="101" w:name="_Toc45901367"/>
      <w:bookmarkStart w:id="102" w:name="_Toc51850446"/>
      <w:bookmarkStart w:id="103" w:name="_Toc56693449"/>
      <w:bookmarkStart w:id="104" w:name="_Toc64446992"/>
      <w:bookmarkStart w:id="105" w:name="_Toc66286486"/>
      <w:bookmarkStart w:id="106" w:name="_Toc74151181"/>
      <w:bookmarkStart w:id="107" w:name="_Toc88653653"/>
      <w:bookmarkStart w:id="108" w:name="_Toc97904009"/>
      <w:bookmarkStart w:id="109" w:name="_Toc98868035"/>
      <w:bookmarkStart w:id="110" w:name="_Toc105174319"/>
      <w:bookmarkStart w:id="111" w:name="_Toc106109156"/>
      <w:bookmarkStart w:id="112" w:name="_Toc113824977"/>
      <w:bookmarkStart w:id="113" w:name="_Toc155959633"/>
      <w:bookmarkEnd w:id="95"/>
      <w:r w:rsidRPr="00FD0425">
        <w:t>8.3.3.1</w:t>
      </w:r>
      <w:r w:rsidRPr="00FD0425"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A08C8D8" w14:textId="77777777" w:rsidR="00267B8F" w:rsidRPr="00FD0425" w:rsidRDefault="00267B8F" w:rsidP="00267B8F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 xml:space="preserve">M-NG-RAN </w:t>
      </w:r>
      <w:proofErr w:type="gramStart"/>
      <w:r w:rsidRPr="00FD0425">
        <w:t>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initiated</w:t>
      </w:r>
      <w:proofErr w:type="gramEnd"/>
      <w:r w:rsidRPr="00FD0425">
        <w:rPr>
          <w:rFonts w:eastAsia="PMingLiU" w:hint="eastAsia"/>
          <w:lang w:eastAsia="zh-TW"/>
        </w:rPr>
        <w:t xml:space="preserve">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E0DF074" w14:textId="77777777" w:rsidR="00267B8F" w:rsidRPr="00FD0425" w:rsidRDefault="00267B8F" w:rsidP="00267B8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7CE7C8A" w14:textId="77777777" w:rsidR="00267B8F" w:rsidRPr="00FD0425" w:rsidRDefault="00267B8F" w:rsidP="00267B8F">
      <w:pPr>
        <w:pStyle w:val="Heading4"/>
      </w:pPr>
      <w:bookmarkStart w:id="114" w:name="_CR8_3_3_2"/>
      <w:bookmarkStart w:id="115" w:name="_Toc20955095"/>
      <w:bookmarkStart w:id="116" w:name="_Toc29991282"/>
      <w:bookmarkStart w:id="117" w:name="_Toc36555682"/>
      <w:bookmarkStart w:id="118" w:name="_Toc44497360"/>
      <w:bookmarkStart w:id="119" w:name="_Toc45107748"/>
      <w:bookmarkStart w:id="120" w:name="_Toc45901368"/>
      <w:bookmarkStart w:id="121" w:name="_Toc51850447"/>
      <w:bookmarkStart w:id="122" w:name="_Toc56693450"/>
      <w:bookmarkStart w:id="123" w:name="_Toc64446993"/>
      <w:bookmarkStart w:id="124" w:name="_Toc66286487"/>
      <w:bookmarkStart w:id="125" w:name="_Toc74151182"/>
      <w:bookmarkStart w:id="126" w:name="_Toc88653654"/>
      <w:bookmarkStart w:id="127" w:name="_Toc97904010"/>
      <w:bookmarkStart w:id="128" w:name="_Toc98868036"/>
      <w:bookmarkStart w:id="129" w:name="_Toc105174320"/>
      <w:bookmarkStart w:id="130" w:name="_Toc106109157"/>
      <w:bookmarkStart w:id="131" w:name="_Toc113824978"/>
      <w:bookmarkStart w:id="132" w:name="_Toc155959634"/>
      <w:bookmarkEnd w:id="114"/>
      <w:r w:rsidRPr="00FD0425">
        <w:t>8.3.3.2</w:t>
      </w:r>
      <w:r w:rsidRPr="00FD0425"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78C9146" w14:textId="77777777" w:rsidR="00267B8F" w:rsidRPr="00FD0425" w:rsidRDefault="00267B8F" w:rsidP="00267B8F">
      <w:pPr>
        <w:pStyle w:val="TH"/>
      </w:pPr>
      <w:r w:rsidRPr="00FD0425">
        <w:object w:dxaOrig="7050" w:dyaOrig="2295" w14:anchorId="00D5151A">
          <v:shape id="_x0000_i1026" type="#_x0000_t75" style="width:353.1pt;height:114pt" o:ole="">
            <v:imagedata r:id="rId15" o:title=""/>
          </v:shape>
          <o:OLEObject Type="Embed" ProgID="Visio.Drawing.15" ShapeID="_x0000_i1026" DrawAspect="Content" ObjectID="_1770716987" r:id="rId16"/>
        </w:object>
      </w:r>
    </w:p>
    <w:p w14:paraId="26AE0DC9" w14:textId="77777777" w:rsidR="00267B8F" w:rsidRPr="00FD0425" w:rsidRDefault="00267B8F" w:rsidP="00267B8F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7E53AC4F" w14:textId="77777777" w:rsidR="00267B8F" w:rsidRPr="00FD0425" w:rsidRDefault="00267B8F" w:rsidP="00267B8F">
      <w:r w:rsidRPr="00FD0425">
        <w:t>The M-NG-RAN node initiates the procedure by sending the S-NODE MODIFICATION REQUEST message to the S-NG-RAN node.</w:t>
      </w:r>
    </w:p>
    <w:p w14:paraId="1119E96A" w14:textId="77777777" w:rsidR="002E22CE" w:rsidRPr="002E22CE" w:rsidRDefault="002E22CE" w:rsidP="002E22CE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2E22CE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the unchanged part</w:t>
      </w:r>
    </w:p>
    <w:p w14:paraId="5826E6AE" w14:textId="77777777" w:rsidR="00267B8F" w:rsidRDefault="00267B8F" w:rsidP="00267B8F">
      <w:pPr>
        <w:rPr>
          <w:rFonts w:eastAsia="Malgun Gothic"/>
        </w:rPr>
      </w:pPr>
      <w:bookmarkStart w:id="133" w:name="_Hlk87445342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Change Information Update</w:t>
      </w:r>
      <w:r>
        <w:rPr>
          <w:rFonts w:eastAsia="Malgun Gothic"/>
        </w:rPr>
        <w:t xml:space="preserve"> IE is included in the S-NODE MODIFICATION REQUEST message, the S-NG-RAN node shall, if supported, consider that the request provides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S-NG-RAN node, as described in TS 37.340 [8].</w:t>
      </w:r>
    </w:p>
    <w:p w14:paraId="676C86F6" w14:textId="77777777" w:rsidR="00267B8F" w:rsidRDefault="00267B8F" w:rsidP="00267B8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543D65">
        <w:rPr>
          <w:rFonts w:eastAsia="Malgun Gothic"/>
          <w:i/>
        </w:rPr>
        <w:t xml:space="preserve">Conditional </w:t>
      </w:r>
      <w:proofErr w:type="spellStart"/>
      <w:r w:rsidRPr="00543D65">
        <w:rPr>
          <w:rFonts w:eastAsia="Malgun Gothic"/>
          <w:i/>
        </w:rPr>
        <w:t>PSCell</w:t>
      </w:r>
      <w:proofErr w:type="spellEnd"/>
      <w:r w:rsidRPr="00543D65">
        <w:rPr>
          <w:rFonts w:eastAsia="Malgun Gothic"/>
          <w:i/>
        </w:rPr>
        <w:t xml:space="preserve"> </w:t>
      </w:r>
      <w:r>
        <w:rPr>
          <w:rFonts w:eastAsia="Malgun Gothic"/>
          <w:i/>
        </w:rPr>
        <w:t>Addition</w:t>
      </w:r>
      <w:r w:rsidRPr="00543D65">
        <w:rPr>
          <w:rFonts w:eastAsia="Malgun Gothic"/>
          <w:i/>
        </w:rPr>
        <w:t xml:space="preserve"> Information Modification Request</w:t>
      </w:r>
      <w:r>
        <w:rPr>
          <w:rFonts w:eastAsia="Malgun Gothic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Addition Information Modification Acknowledge </w:t>
      </w:r>
      <w:r>
        <w:rPr>
          <w:rFonts w:eastAsia="Malgun Gothic"/>
        </w:rPr>
        <w:t>IE in the S-NODE MODIFICATION REQUEST ACKNOWLEDGE message.</w:t>
      </w:r>
    </w:p>
    <w:p w14:paraId="49827ED5" w14:textId="7940974A" w:rsidR="00267B8F" w:rsidRDefault="00267B8F" w:rsidP="00267B8F">
      <w:r w:rsidRPr="00F533D4">
        <w:t xml:space="preserve">If </w:t>
      </w:r>
      <w:r w:rsidRPr="00D173DF"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 is contained in the </w:t>
      </w:r>
      <w:r w:rsidRPr="00F533D4">
        <w:rPr>
          <w:i/>
        </w:rPr>
        <w:t xml:space="preserve">Conditional </w:t>
      </w:r>
      <w:proofErr w:type="spellStart"/>
      <w:r w:rsidRPr="00F533D4">
        <w:rPr>
          <w:i/>
        </w:rPr>
        <w:t>PSCell</w:t>
      </w:r>
      <w:proofErr w:type="spellEnd"/>
      <w:r w:rsidRPr="00F533D4">
        <w:rPr>
          <w:i/>
        </w:rPr>
        <w:t xml:space="preserve"> Addition Information </w:t>
      </w:r>
      <w:r>
        <w:rPr>
          <w:i/>
        </w:rPr>
        <w:t xml:space="preserve">Modification </w:t>
      </w:r>
      <w:r w:rsidRPr="00F533D4">
        <w:rPr>
          <w:i/>
        </w:rPr>
        <w:t>Request</w:t>
      </w:r>
      <w:r w:rsidRPr="00F533D4">
        <w:t xml:space="preserve"> IE included in the S-NODE </w:t>
      </w:r>
      <w:r>
        <w:t>MODIFICATION</w:t>
      </w:r>
      <w:r w:rsidRPr="00F533D4">
        <w:t xml:space="preserve"> REQUEST message, the S-NG-RAN node shall, if supported,</w:t>
      </w:r>
      <w:r>
        <w:t xml:space="preserve"> consider that the procedure is triggered for S-CPAC preparation or modification</w:t>
      </w:r>
      <w:r w:rsidRPr="00F533D4">
        <w:t>.</w:t>
      </w:r>
    </w:p>
    <w:p w14:paraId="3DF8E978" w14:textId="751599D5" w:rsidR="00267B8F" w:rsidRPr="00F533D4" w:rsidRDefault="00267B8F" w:rsidP="00267B8F">
      <w:ins w:id="134" w:author="Huawei" w:date="2024-01-29T17:24:00Z">
        <w:r w:rsidRPr="00FD0425">
          <w:rPr>
            <w:rFonts w:hint="eastAsia"/>
            <w:lang w:eastAsia="zh-CN"/>
          </w:rPr>
          <w:t xml:space="preserve">If the S-NG-RAN node applied a </w:t>
        </w:r>
        <w:r>
          <w:rPr>
            <w:lang w:eastAsia="zh-CN"/>
          </w:rPr>
          <w:t>complete</w:t>
        </w:r>
        <w:r w:rsidRPr="00FD0425">
          <w:rPr>
            <w:rFonts w:hint="eastAsia"/>
            <w:lang w:eastAsia="zh-CN"/>
          </w:rPr>
          <w:t xml:space="preserve"> configuration</w:t>
        </w:r>
      </w:ins>
      <w:ins w:id="135" w:author="Huawei" w:date="2024-01-29T17:25:00Z">
        <w:r>
          <w:rPr>
            <w:lang w:eastAsia="zh-CN"/>
          </w:rPr>
          <w:t xml:space="preserve"> for a specific </w:t>
        </w:r>
      </w:ins>
      <w:proofErr w:type="spellStart"/>
      <w:ins w:id="136" w:author="Huawei" w:date="2024-01-29T17:26:00Z">
        <w:r>
          <w:rPr>
            <w:lang w:eastAsia="zh-CN"/>
          </w:rPr>
          <w:t>PSCell</w:t>
        </w:r>
      </w:ins>
      <w:proofErr w:type="spellEnd"/>
      <w:ins w:id="137" w:author="Huawei" w:date="2024-01-29T17:24:00Z">
        <w:r w:rsidRPr="00FD0425">
          <w:rPr>
            <w:rFonts w:hint="eastAsia"/>
            <w:lang w:eastAsia="zh-CN"/>
          </w:rPr>
          <w:t>, e.g.,</w:t>
        </w:r>
        <w:r w:rsidRPr="00FD0425">
          <w:rPr>
            <w:lang w:eastAsia="zh-CN"/>
          </w:rPr>
          <w:t xml:space="preserve"> as part of </w:t>
        </w:r>
        <w:r>
          <w:rPr>
            <w:lang w:eastAsia="zh-CN"/>
          </w:rPr>
          <w:t>preparation</w:t>
        </w:r>
      </w:ins>
      <w:ins w:id="138" w:author="Huawei" w:date="2024-01-29T17:33:00Z">
        <w:r>
          <w:rPr>
            <w:lang w:eastAsia="zh-CN"/>
          </w:rPr>
          <w:t xml:space="preserve"> or modification</w:t>
        </w:r>
      </w:ins>
      <w:ins w:id="139" w:author="Huawei" w:date="2024-01-29T17:24:00Z">
        <w:r>
          <w:rPr>
            <w:lang w:eastAsia="zh-CN"/>
          </w:rPr>
          <w:t xml:space="preserve"> of </w:t>
        </w:r>
      </w:ins>
      <w:ins w:id="140" w:author="Huawei" w:date="2024-01-29T17:31:00Z">
        <w:r>
          <w:rPr>
            <w:lang w:eastAsia="zh-CN"/>
          </w:rPr>
          <w:t>S-</w:t>
        </w:r>
      </w:ins>
      <w:ins w:id="141" w:author="Huawei" w:date="2024-01-29T17:24:00Z">
        <w:r>
          <w:rPr>
            <w:lang w:eastAsia="zh-CN"/>
          </w:rPr>
          <w:t>CPAC</w:t>
        </w:r>
        <w:r w:rsidRPr="00FD0425">
          <w:rPr>
            <w:lang w:eastAsia="zh-CN"/>
          </w:rPr>
          <w:t xml:space="preserve">, the S-NG-RAN node shall inform the M-NG-RAN node by including the </w:t>
        </w:r>
      </w:ins>
      <w:ins w:id="142" w:author="Huawei" w:date="2024-01-29T17:25:00Z">
        <w:r w:rsidRPr="00267B8F">
          <w:rPr>
            <w:rFonts w:eastAsia="MS Mincho"/>
            <w:i/>
          </w:rPr>
          <w:t xml:space="preserve">S-CPAC Complete Configuration Indicator </w:t>
        </w:r>
      </w:ins>
      <w:ins w:id="143" w:author="Huawei" w:date="2024-01-29T17:24:00Z">
        <w:r w:rsidRPr="00FD0425">
          <w:rPr>
            <w:rFonts w:eastAsia="MS Mincho"/>
          </w:rPr>
          <w:t xml:space="preserve">IE </w:t>
        </w:r>
      </w:ins>
      <w:ins w:id="144" w:author="Huawei" w:date="2024-01-29T17:33:00Z">
        <w:r w:rsidRPr="00FD0425">
          <w:rPr>
            <w:rFonts w:eastAsia="MS Mincho"/>
          </w:rPr>
          <w:t xml:space="preserve">in the </w:t>
        </w:r>
        <w:r w:rsidRPr="00267B8F">
          <w:rPr>
            <w:rFonts w:eastAsia="MS Mincho"/>
            <w:i/>
            <w:iCs/>
          </w:rPr>
          <w:t xml:space="preserve">Candidate </w:t>
        </w:r>
        <w:proofErr w:type="spellStart"/>
        <w:r w:rsidRPr="00267B8F">
          <w:rPr>
            <w:rFonts w:eastAsia="MS Mincho"/>
            <w:i/>
            <w:iCs/>
          </w:rPr>
          <w:t>PSCell</w:t>
        </w:r>
        <w:proofErr w:type="spellEnd"/>
        <w:r w:rsidRPr="00267B8F">
          <w:rPr>
            <w:rFonts w:eastAsia="MS Mincho"/>
            <w:i/>
            <w:iCs/>
          </w:rPr>
          <w:t xml:space="preserve"> with Other Information Item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</w:t>
        </w:r>
      </w:ins>
      <w:ins w:id="145" w:author="Huawei" w:date="2024-01-29T17:25:00Z">
        <w:r>
          <w:rPr>
            <w:rFonts w:eastAsia="MS Mincho"/>
          </w:rPr>
          <w:t xml:space="preserve">in the </w:t>
        </w:r>
      </w:ins>
      <w:ins w:id="146" w:author="Huawei" w:date="2024-01-29T17:34:00Z">
        <w:r w:rsidRPr="00267B8F">
          <w:rPr>
            <w:rFonts w:eastAsia="MS Mincho"/>
            <w:i/>
            <w:iCs/>
          </w:rPr>
          <w:t xml:space="preserve">Conditional </w:t>
        </w:r>
        <w:proofErr w:type="spellStart"/>
        <w:r w:rsidRPr="00267B8F">
          <w:rPr>
            <w:rFonts w:eastAsia="MS Mincho"/>
            <w:i/>
            <w:iCs/>
          </w:rPr>
          <w:t>PSCell</w:t>
        </w:r>
        <w:proofErr w:type="spellEnd"/>
        <w:r w:rsidRPr="00267B8F">
          <w:rPr>
            <w:rFonts w:eastAsia="MS Mincho"/>
            <w:i/>
            <w:iCs/>
          </w:rPr>
          <w:t xml:space="preserve"> Addition Information Modification Acknowledge </w:t>
        </w:r>
        <w:r>
          <w:rPr>
            <w:rFonts w:eastAsia="MS Mincho"/>
          </w:rPr>
          <w:t xml:space="preserve">IE in </w:t>
        </w:r>
      </w:ins>
      <w:ins w:id="147" w:author="Huawei" w:date="2024-01-29T17:26:00Z">
        <w:r>
          <w:rPr>
            <w:rFonts w:eastAsia="MS Mincho"/>
          </w:rPr>
          <w:t xml:space="preserve">the </w:t>
        </w:r>
      </w:ins>
      <w:ins w:id="148" w:author="Huawei" w:date="2024-01-29T17:24:00Z">
        <w:r w:rsidRPr="00FD0425">
          <w:t xml:space="preserve">S-NODE </w:t>
        </w:r>
      </w:ins>
      <w:ins w:id="149" w:author="Huawei" w:date="2024-01-29T17:34:00Z">
        <w:r w:rsidR="00235C13">
          <w:rPr>
            <w:rFonts w:eastAsia="Malgun Gothic"/>
          </w:rPr>
          <w:t xml:space="preserve">MODIFICATION </w:t>
        </w:r>
      </w:ins>
      <w:ins w:id="150" w:author="Huawei" w:date="2024-01-29T17:24:00Z">
        <w:r w:rsidRPr="00FD0425">
          <w:t>REQUEST ACKNOWLEDGE message.</w:t>
        </w:r>
      </w:ins>
    </w:p>
    <w:p w14:paraId="2E4887B3" w14:textId="77777777" w:rsidR="00267B8F" w:rsidRPr="00F533D4" w:rsidRDefault="00267B8F" w:rsidP="00267B8F">
      <w:r w:rsidRPr="00F533D4">
        <w:t xml:space="preserve">If the </w:t>
      </w:r>
      <w:r w:rsidRPr="00F533D4">
        <w:rPr>
          <w:i/>
        </w:rPr>
        <w:t>S-CPAC</w:t>
      </w:r>
      <w:r>
        <w:rPr>
          <w:i/>
        </w:rPr>
        <w:t xml:space="preserve"> Reference Configuration Request</w:t>
      </w:r>
      <w:r w:rsidRPr="00F533D4">
        <w:t xml:space="preserve"> IE set to "</w:t>
      </w:r>
      <w:r>
        <w:t>request</w:t>
      </w:r>
      <w:r w:rsidRPr="00F533D4">
        <w:t xml:space="preserve">" is contained in the </w:t>
      </w:r>
      <w:r w:rsidRPr="00F533D4">
        <w:rPr>
          <w:i/>
        </w:rPr>
        <w:t xml:space="preserve">Conditional </w:t>
      </w:r>
      <w:proofErr w:type="spellStart"/>
      <w:r w:rsidRPr="00F533D4">
        <w:rPr>
          <w:i/>
        </w:rPr>
        <w:t>PSCell</w:t>
      </w:r>
      <w:proofErr w:type="spellEnd"/>
      <w:r w:rsidRPr="00F533D4">
        <w:rPr>
          <w:i/>
        </w:rPr>
        <w:t xml:space="preserve"> Addition Information </w:t>
      </w:r>
      <w:r>
        <w:rPr>
          <w:i/>
        </w:rPr>
        <w:t xml:space="preserve">Modification </w:t>
      </w:r>
      <w:r w:rsidRPr="00F533D4">
        <w:rPr>
          <w:i/>
        </w:rPr>
        <w:t>Request</w:t>
      </w:r>
      <w:r w:rsidRPr="00F533D4">
        <w:t xml:space="preserve"> IE included in the S-NODE </w:t>
      </w:r>
      <w:r>
        <w:t>MODIFICATION</w:t>
      </w:r>
      <w:r w:rsidRPr="00F533D4">
        <w:t xml:space="preserve"> REQUEST message, the S-NG-RAN node shall, if supported, provide the SCG reference configuration for </w:t>
      </w:r>
      <w:r>
        <w:t>S-</w:t>
      </w:r>
      <w:r w:rsidRPr="00F533D4">
        <w:t>CPAC.</w:t>
      </w:r>
    </w:p>
    <w:p w14:paraId="2F8A9B18" w14:textId="77777777" w:rsidR="00267B8F" w:rsidRDefault="00267B8F" w:rsidP="00267B8F">
      <w:pPr>
        <w:keepLines/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</w:t>
      </w:r>
      <w:r>
        <w:rPr>
          <w:i/>
          <w:iCs/>
          <w:lang w:eastAsia="zh-CN"/>
        </w:rPr>
        <w:t xml:space="preserve">Modification </w:t>
      </w:r>
      <w:r w:rsidRPr="00F533D4">
        <w:rPr>
          <w:i/>
          <w:iCs/>
          <w:lang w:eastAsia="zh-CN"/>
        </w:rPr>
        <w:t xml:space="preserve">Request </w:t>
      </w:r>
      <w:r w:rsidRPr="00F533D4">
        <w:rPr>
          <w:lang w:eastAsia="zh-CN"/>
        </w:rPr>
        <w:t xml:space="preserve">IE included in the S-NODE </w:t>
      </w:r>
      <w:r>
        <w:rPr>
          <w:lang w:eastAsia="zh-CN"/>
        </w:rPr>
        <w:t>MODIFICATION</w:t>
      </w:r>
      <w:r w:rsidRPr="00F533D4">
        <w:rPr>
          <w:lang w:eastAsia="zh-CN"/>
        </w:rPr>
        <w:t xml:space="preserve"> REQUEST message, the </w:t>
      </w:r>
      <w:r>
        <w:rPr>
          <w:lang w:eastAsia="zh-CN"/>
        </w:rPr>
        <w:t xml:space="preserve">S-NG-RAN node shall, if supported, consider that the information pertains to a list of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 suggested for other candidate SN(s) also prepared for S-CPAC, and act as described in TS 37.340 [8].</w:t>
      </w:r>
    </w:p>
    <w:p w14:paraId="736CC2FB" w14:textId="77777777" w:rsidR="00267B8F" w:rsidRPr="00D073BB" w:rsidRDefault="00267B8F" w:rsidP="00267B8F">
      <w:r w:rsidRPr="00F533D4">
        <w:rPr>
          <w:lang w:eastAsia="zh-CN"/>
        </w:rPr>
        <w:lastRenderedPageBreak/>
        <w:t xml:space="preserve">If the </w:t>
      </w:r>
      <w:r w:rsidRPr="001D367B">
        <w:rPr>
          <w:i/>
          <w:iCs/>
          <w:lang w:eastAsia="zh-CN"/>
        </w:rPr>
        <w:t xml:space="preserve">S-CPAC Inter-SN Execution Notification </w:t>
      </w:r>
      <w:r w:rsidRPr="00F533D4">
        <w:rPr>
          <w:lang w:eastAsia="zh-CN"/>
        </w:rPr>
        <w:t xml:space="preserve">IE </w:t>
      </w:r>
      <w:r>
        <w:rPr>
          <w:lang w:eastAsia="zh-CN"/>
        </w:rPr>
        <w:t xml:space="preserve">set to </w:t>
      </w:r>
      <w:r w:rsidRPr="00F533D4">
        <w:t>"</w:t>
      </w:r>
      <w:r>
        <w:rPr>
          <w:lang w:eastAsia="zh-CN"/>
        </w:rPr>
        <w:t>true</w:t>
      </w:r>
      <w:r w:rsidRPr="00F533D4">
        <w:t>"</w:t>
      </w:r>
      <w:r>
        <w:rPr>
          <w:lang w:eastAsia="zh-CN"/>
        </w:rPr>
        <w:t xml:space="preserve"> </w:t>
      </w:r>
      <w:r w:rsidRPr="00F533D4">
        <w:rPr>
          <w:lang w:eastAsia="zh-CN"/>
        </w:rPr>
        <w:t xml:space="preserve">is contained 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</w:t>
      </w:r>
      <w:r>
        <w:rPr>
          <w:i/>
          <w:iCs/>
          <w:lang w:eastAsia="zh-CN"/>
        </w:rPr>
        <w:t xml:space="preserve">Modification </w:t>
      </w:r>
      <w:r w:rsidRPr="00F533D4">
        <w:rPr>
          <w:i/>
          <w:iCs/>
          <w:lang w:eastAsia="zh-CN"/>
        </w:rPr>
        <w:t xml:space="preserve">Request </w:t>
      </w:r>
      <w:r w:rsidRPr="00F533D4">
        <w:rPr>
          <w:lang w:eastAsia="zh-CN"/>
        </w:rPr>
        <w:t>IE included in</w:t>
      </w:r>
      <w:r w:rsidRPr="00CB666B">
        <w:rPr>
          <w:lang w:eastAsia="zh-CN"/>
        </w:rPr>
        <w:t xml:space="preserve"> the S-NODE MODIFICATION REQUEST message, the S-NG-RAN node shall, if supported, consider that the UE has been moved to another candidate SN due to inter-SN S-CPAC execution and may stop data transmission to the UE. If </w:t>
      </w:r>
      <w:r w:rsidRPr="00273DA8">
        <w:rPr>
          <w:rFonts w:eastAsia="Calibri Light"/>
        </w:rPr>
        <w:t xml:space="preserve">the </w:t>
      </w:r>
      <w:r w:rsidRPr="00273DA8">
        <w:rPr>
          <w:rFonts w:eastAsia="Calibri Light"/>
          <w:i/>
        </w:rPr>
        <w:t>Data Forwarding and Offloading Info from source NG-RAN node</w:t>
      </w:r>
      <w:r w:rsidRPr="00273DA8">
        <w:rPr>
          <w:rFonts w:eastAsia="Calibri Light"/>
        </w:rPr>
        <w:t xml:space="preserve"> IE within the </w:t>
      </w:r>
      <w:r w:rsidRPr="00273DA8">
        <w:rPr>
          <w:i/>
          <w:iCs/>
        </w:rPr>
        <w:t xml:space="preserve">PDU Session Resource Modification Info – SN terminated </w:t>
      </w:r>
      <w:r w:rsidRPr="00273DA8">
        <w:t xml:space="preserve">IE is also included for some PDU session in the </w:t>
      </w:r>
      <w:r w:rsidRPr="00273DA8">
        <w:rPr>
          <w:i/>
          <w:iCs/>
        </w:rPr>
        <w:t>PDU Session Resources To Be Modified List</w:t>
      </w:r>
      <w:r w:rsidRPr="00273DA8">
        <w:t xml:space="preserve"> IE of the S-NODE MODIFICATION REQUEST message, the S-NG-RAN node may include the </w:t>
      </w:r>
      <w:r w:rsidRPr="00273DA8">
        <w:rPr>
          <w:i/>
          <w:iCs/>
        </w:rPr>
        <w:t>Data Forwarding Info from target NG-RAN node</w:t>
      </w:r>
      <w:r w:rsidRPr="00273DA8">
        <w:t xml:space="preserve"> IE within the </w:t>
      </w:r>
      <w:r w:rsidRPr="00273DA8">
        <w:rPr>
          <w:i/>
          <w:iCs/>
        </w:rPr>
        <w:t>PDU Session Resource Modification Response Info – SN terminated</w:t>
      </w:r>
      <w:r w:rsidRPr="00273DA8">
        <w:t xml:space="preserve"> IE of the corresponding PDU sessions in the </w:t>
      </w:r>
      <w:r w:rsidRPr="00273DA8">
        <w:rPr>
          <w:i/>
          <w:iCs/>
        </w:rPr>
        <w:t>PDU Session Resources Admitted To Be Modified List</w:t>
      </w:r>
      <w:r w:rsidRPr="00273DA8">
        <w:t xml:space="preserve"> IE of the S-NODE MODIFICATION REQUEST ACKNOWLEDGE message to provide the new data forwarding address information for S-CPAC.</w:t>
      </w:r>
    </w:p>
    <w:p w14:paraId="2E80FA2A" w14:textId="77777777" w:rsidR="00267B8F" w:rsidRDefault="00267B8F" w:rsidP="00267B8F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MODIFICATION REQUEST ACKNOWLEDGE message, the M-NG-RAN node shall, if supported, use it for the purpose of CPAC.</w:t>
      </w:r>
    </w:p>
    <w:p w14:paraId="2509F527" w14:textId="77777777" w:rsidR="00267B8F" w:rsidRDefault="00267B8F" w:rsidP="00267B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</w:t>
      </w:r>
      <w:r w:rsidRPr="00543D65">
        <w:rPr>
          <w:rFonts w:eastAsia="Malgun Gothic"/>
          <w:i/>
        </w:rPr>
        <w:t xml:space="preserve">Modification </w:t>
      </w:r>
      <w:r w:rsidRPr="001E3FBB">
        <w:rPr>
          <w:i/>
        </w:rPr>
        <w:t>Request</w:t>
      </w:r>
      <w:r>
        <w:t xml:space="preserve"> IE </w:t>
      </w:r>
      <w:r w:rsidRPr="0090263D">
        <w:t xml:space="preserve">included in the S-NODE </w:t>
      </w:r>
      <w:r>
        <w:rPr>
          <w:lang w:eastAsia="zh-CN"/>
        </w:rPr>
        <w:t>MODIFICATION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bookmarkEnd w:id="133"/>
    <w:p w14:paraId="46E8E965" w14:textId="1D3D6A5B" w:rsidR="007D6E7F" w:rsidRPr="00744A0D" w:rsidRDefault="007D6E7F" w:rsidP="007D6E7F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6A26790D" w14:textId="77777777" w:rsidR="00D14BF0" w:rsidRPr="00FD0425" w:rsidRDefault="00D14BF0" w:rsidP="00D14BF0">
      <w:pPr>
        <w:pStyle w:val="Heading4"/>
        <w:keepNext w:val="0"/>
        <w:keepLines w:val="0"/>
        <w:widowControl w:val="0"/>
      </w:pPr>
      <w:bookmarkStart w:id="151" w:name="_Toc20955193"/>
      <w:bookmarkStart w:id="152" w:name="_Toc29991388"/>
      <w:bookmarkStart w:id="153" w:name="_Toc36555788"/>
      <w:bookmarkStart w:id="154" w:name="_Toc44497498"/>
      <w:bookmarkStart w:id="155" w:name="_Toc45107886"/>
      <w:bookmarkStart w:id="156" w:name="_Toc45901506"/>
      <w:bookmarkStart w:id="157" w:name="_Toc51850585"/>
      <w:bookmarkStart w:id="158" w:name="_Toc56693588"/>
      <w:bookmarkStart w:id="159" w:name="_Toc64447131"/>
      <w:bookmarkStart w:id="160" w:name="_Toc66286625"/>
      <w:bookmarkStart w:id="161" w:name="_Toc74151320"/>
      <w:bookmarkStart w:id="162" w:name="_Toc88653792"/>
      <w:bookmarkStart w:id="163" w:name="_Toc97904148"/>
      <w:bookmarkStart w:id="164" w:name="_Toc98868218"/>
      <w:bookmarkStart w:id="165" w:name="_Toc105174502"/>
      <w:bookmarkStart w:id="166" w:name="_Toc106109339"/>
      <w:bookmarkStart w:id="167" w:name="_Toc113825160"/>
      <w:bookmarkStart w:id="168" w:name="_Toc155959830"/>
      <w:r w:rsidRPr="00FD0425">
        <w:t>9.1.2.2</w:t>
      </w:r>
      <w:r w:rsidRPr="00FD0425">
        <w:tab/>
        <w:t>S-NODE ADDITION REQUEST ACKNOWLEDGE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0FEE620" w14:textId="77777777" w:rsidR="00D14BF0" w:rsidRPr="00FD0425" w:rsidRDefault="00D14BF0" w:rsidP="00D14BF0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DCF43E0" w14:textId="77777777" w:rsidR="00D14BF0" w:rsidRPr="00FD0425" w:rsidRDefault="00D14BF0" w:rsidP="00D14BF0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4BF0" w:rsidRPr="00FD0425" w14:paraId="3C36C065" w14:textId="77777777" w:rsidTr="00660805">
        <w:trPr>
          <w:tblHeader/>
        </w:trPr>
        <w:tc>
          <w:tcPr>
            <w:tcW w:w="2160" w:type="dxa"/>
          </w:tcPr>
          <w:p w14:paraId="036BB195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88665D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CBD154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2A71A9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1573AD6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78E06F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46E11B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14BF0" w:rsidRPr="00FD0425" w14:paraId="53697C8F" w14:textId="77777777" w:rsidTr="00660805">
        <w:tc>
          <w:tcPr>
            <w:tcW w:w="2160" w:type="dxa"/>
          </w:tcPr>
          <w:p w14:paraId="1B7FB8A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DB05C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7A795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8DDFB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4CC328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BBC7C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EBE97E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4BF0" w:rsidRPr="00FD0425" w14:paraId="015C5EF8" w14:textId="77777777" w:rsidTr="00660805">
        <w:tc>
          <w:tcPr>
            <w:tcW w:w="2160" w:type="dxa"/>
          </w:tcPr>
          <w:p w14:paraId="10DC687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2A09A5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4EA24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B5269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D960E5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0B06B1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B08D1E2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888FE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34A450B3" w14:textId="77777777" w:rsidTr="00660805">
        <w:tc>
          <w:tcPr>
            <w:tcW w:w="2160" w:type="dxa"/>
          </w:tcPr>
          <w:p w14:paraId="4FB3EE2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4C3AEB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11E33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478FA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B5FA4A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3BAAF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F1A0CC9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95310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3BA74322" w14:textId="77777777" w:rsidTr="00660805">
        <w:tc>
          <w:tcPr>
            <w:tcW w:w="2160" w:type="dxa"/>
          </w:tcPr>
          <w:p w14:paraId="1EB8AC3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080" w:type="dxa"/>
          </w:tcPr>
          <w:p w14:paraId="2DB43F0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E2E97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22CEE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690E2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51911D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8EB49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1F05BC51" w14:textId="77777777" w:rsidTr="00660805">
        <w:tc>
          <w:tcPr>
            <w:tcW w:w="2160" w:type="dxa"/>
          </w:tcPr>
          <w:p w14:paraId="1AC753A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Added Item</w:t>
            </w:r>
          </w:p>
        </w:tc>
        <w:tc>
          <w:tcPr>
            <w:tcW w:w="1080" w:type="dxa"/>
          </w:tcPr>
          <w:p w14:paraId="6BE21C5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671A0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5ECE0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126E3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81BB42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9DB63D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1092B60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5E12D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4E0BD048" w14:textId="77777777" w:rsidTr="00660805">
        <w:tc>
          <w:tcPr>
            <w:tcW w:w="2160" w:type="dxa"/>
          </w:tcPr>
          <w:p w14:paraId="3A162CB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7FBE58A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5BAEE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526CA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11FF3A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D2259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F9750B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0A1901F4" w14:textId="77777777" w:rsidTr="00660805">
        <w:tc>
          <w:tcPr>
            <w:tcW w:w="2160" w:type="dxa"/>
          </w:tcPr>
          <w:p w14:paraId="3642373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254D29C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476C6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15F04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3B087C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549934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86528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772AD437" w14:textId="77777777" w:rsidTr="00660805">
        <w:tc>
          <w:tcPr>
            <w:tcW w:w="2160" w:type="dxa"/>
          </w:tcPr>
          <w:p w14:paraId="7C6C993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lastRenderedPageBreak/>
              <w:t>Resource Setup Response Info – MN terminated</w:t>
            </w:r>
          </w:p>
        </w:tc>
        <w:tc>
          <w:tcPr>
            <w:tcW w:w="1080" w:type="dxa"/>
          </w:tcPr>
          <w:p w14:paraId="6D3FFB2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A92C4F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9BCBD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22E7DE3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446EB2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577B8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3C72546D" w14:textId="77777777" w:rsidTr="00660805">
        <w:tc>
          <w:tcPr>
            <w:tcW w:w="2160" w:type="dxa"/>
          </w:tcPr>
          <w:p w14:paraId="411C2A9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709A5F7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4DEB3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458EC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4483FEA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CD1EA4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1D487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2E185B4B" w14:textId="77777777" w:rsidTr="00660805">
        <w:tc>
          <w:tcPr>
            <w:tcW w:w="2160" w:type="dxa"/>
          </w:tcPr>
          <w:p w14:paraId="091DA6D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5196B71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FAA22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2C9AB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51388725" w14:textId="77777777" w:rsidR="00D14BF0" w:rsidRPr="00FD0425" w:rsidDel="0068226C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00A56B6A" w14:textId="77777777" w:rsidR="00D14BF0" w:rsidRPr="00FD0425" w:rsidDel="0068226C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16743B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75FA84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622FB7A5" w14:textId="77777777" w:rsidTr="00660805">
        <w:tc>
          <w:tcPr>
            <w:tcW w:w="2160" w:type="dxa"/>
          </w:tcPr>
          <w:p w14:paraId="77730EB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1408140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F4A46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542A8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1FEF9951" w14:textId="77777777" w:rsidR="00D14BF0" w:rsidRPr="00FD0425" w:rsidDel="0068226C" w:rsidRDefault="00D14BF0" w:rsidP="00660805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45D974F8" w14:textId="77777777" w:rsidR="00D14BF0" w:rsidRPr="00FD0425" w:rsidDel="0068226C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691EF1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5D4DD04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4BF0" w:rsidRPr="00FD0425" w14:paraId="1CCF2055" w14:textId="77777777" w:rsidTr="00660805">
        <w:tc>
          <w:tcPr>
            <w:tcW w:w="2160" w:type="dxa"/>
          </w:tcPr>
          <w:p w14:paraId="5BA522E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693A1D8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58C147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FB0C0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F0A265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536CB1DD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F04D3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3C9558A5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F3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6B2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9A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AD8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90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ACB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2FB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4BF0" w:rsidRPr="00FD0425" w14:paraId="19D976B5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1A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F3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386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65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3C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FF0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AB3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4BF0" w:rsidRPr="00FD0425" w14:paraId="689FDA67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1A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79C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D94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662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FAA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9923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A8D5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61468578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985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B27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B4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2A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503C8A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AB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DD2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55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69577FFA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3C6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C1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EF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F2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76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15B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E65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14BF0" w:rsidRPr="00FD0425" w14:paraId="2AC971E6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AF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082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A2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05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76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A59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B4D7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14BF0" w:rsidRPr="00FD0425" w14:paraId="0117F8BE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5D93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7BC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AE6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95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C12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42212">
              <w:rPr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469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784D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14BF0" w:rsidRPr="00FD0425" w14:paraId="33417E37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18A" w14:textId="77777777" w:rsidR="00D14BF0" w:rsidRPr="000077DF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DAC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9D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187" w14:textId="77777777" w:rsidR="00D14BF0" w:rsidRPr="00B1750A" w:rsidRDefault="00D14BF0" w:rsidP="00660805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9B94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090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01A2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14BF0" w:rsidRPr="00FD0425" w14:paraId="3EF411BB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E011" w14:textId="77777777" w:rsidR="00D14BF0" w:rsidRPr="00791720" w:rsidRDefault="00D14BF0" w:rsidP="0066080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F15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97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06C9" w14:textId="77777777" w:rsidR="00D14BF0" w:rsidRPr="00A76A9A" w:rsidRDefault="00D14BF0" w:rsidP="006608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25D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F5B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AA2B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14BF0" w:rsidRPr="00FD0425" w14:paraId="5597F61C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22B" w14:textId="77777777" w:rsidR="00D14BF0" w:rsidRPr="00791720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04A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A77" w14:textId="77777777" w:rsidR="00D14BF0" w:rsidRPr="00791720" w:rsidRDefault="00D14BF0" w:rsidP="00660805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A11" w14:textId="77777777" w:rsidR="00D14BF0" w:rsidRPr="00A76A9A" w:rsidRDefault="00D14BF0" w:rsidP="006608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8EB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194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32B4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62C8641D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7E64" w14:textId="77777777" w:rsidR="00D14BF0" w:rsidRPr="00791720" w:rsidRDefault="00D14BF0" w:rsidP="00660805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A395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827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CCF" w14:textId="77777777" w:rsidR="00D14BF0" w:rsidRPr="00A76A9A" w:rsidRDefault="00D14BF0" w:rsidP="006608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E483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B56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4EB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62D965D2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968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lastRenderedPageBreak/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1B3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FE7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EFA" w14:textId="77777777" w:rsidR="00D14BF0" w:rsidRPr="00A76A9A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2CC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E1D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EDB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6EEEDFF8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751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bookmarkStart w:id="169" w:name="_Hlk151481193"/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with Other Information </w:t>
            </w:r>
            <w:r w:rsidRPr="00791720">
              <w:rPr>
                <w:b/>
                <w:lang w:eastAsia="ja-JP"/>
              </w:rPr>
              <w:t>List</w:t>
            </w:r>
            <w:bookmarkEnd w:id="1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3C33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27F9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52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ADD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25E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112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D14BF0" w:rsidRPr="00FD0425" w14:paraId="64C92126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487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D073BB">
              <w:rPr>
                <w:rFonts w:eastAsiaTheme="minorEastAsia" w:hint="eastAsia"/>
                <w:b/>
                <w:lang w:eastAsia="ja-JP"/>
              </w:rPr>
              <w:t>PSCell</w:t>
            </w:r>
            <w:proofErr w:type="spellEnd"/>
            <w:r>
              <w:rPr>
                <w:b/>
                <w:lang w:eastAsia="ja-JP"/>
              </w:rPr>
              <w:t xml:space="preserve"> with Other Information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D90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41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A2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100E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EEC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24D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17C979CE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8C18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2DA9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AE6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383A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1120D34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159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7A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37C6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6254E4A7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8344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D173DF">
              <w:rPr>
                <w:lang w:eastAsia="ja-JP"/>
              </w:rPr>
              <w:t>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0B8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49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537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F1BB7">
              <w:rPr>
                <w:lang w:eastAsia="ja-JP"/>
              </w:rPr>
              <w:t>Complete Configuration Indicator</w:t>
            </w:r>
          </w:p>
          <w:p w14:paraId="1B38891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D1E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6B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D1F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14BF0" w:rsidRPr="00FD0425" w14:paraId="2805A50F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510" w14:textId="77777777" w:rsidR="00D14BF0" w:rsidRPr="004A3E16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</w:rPr>
              <w:t xml:space="preserve">SN Mobility </w:t>
            </w:r>
            <w:r w:rsidRPr="005F3D08"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452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AD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ED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napToGrid w:val="0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146" w14:textId="77777777" w:rsidR="00D14BF0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14CDC">
              <w:rPr>
                <w:rFonts w:eastAsia="等线" w:cs="Arial"/>
                <w:szCs w:val="18"/>
              </w:rPr>
              <w:t xml:space="preserve">Information related to </w:t>
            </w:r>
            <w:proofErr w:type="spellStart"/>
            <w:r w:rsidRPr="00A14CDC">
              <w:rPr>
                <w:rFonts w:eastAsia="等线" w:cs="Arial"/>
                <w:szCs w:val="18"/>
              </w:rPr>
              <w:t>PSCell</w:t>
            </w:r>
            <w:proofErr w:type="spellEnd"/>
            <w:r w:rsidRPr="00A14CDC">
              <w:rPr>
                <w:rFonts w:eastAsia="等线" w:cs="Arial"/>
                <w:szCs w:val="18"/>
              </w:rPr>
              <w:t xml:space="preserve"> change; </w:t>
            </w:r>
            <w:r>
              <w:rPr>
                <w:rFonts w:eastAsia="等线" w:cs="Arial"/>
                <w:szCs w:val="18"/>
              </w:rPr>
              <w:t>T</w:t>
            </w:r>
            <w:r w:rsidRPr="00A14CDC">
              <w:rPr>
                <w:rFonts w:eastAsia="等线" w:cs="Arial"/>
                <w:szCs w:val="18"/>
              </w:rPr>
              <w:t>-</w:t>
            </w:r>
            <w:r>
              <w:rPr>
                <w:rFonts w:eastAsia="等线" w:cs="Arial"/>
                <w:szCs w:val="18"/>
              </w:rPr>
              <w:t>SN</w:t>
            </w:r>
            <w:r w:rsidRPr="00A14CDC">
              <w:rPr>
                <w:rFonts w:eastAsia="等线" w:cs="Arial"/>
                <w:szCs w:val="18"/>
              </w:rPr>
              <w:t xml:space="preserve"> provides it in order to enable later analysis of the conditions that led to wrong </w:t>
            </w:r>
            <w:proofErr w:type="spellStart"/>
            <w:r w:rsidRPr="00A14CDC">
              <w:rPr>
                <w:rFonts w:eastAsia="等线" w:cs="Arial"/>
                <w:szCs w:val="18"/>
              </w:rPr>
              <w:t>PSCell</w:t>
            </w:r>
            <w:proofErr w:type="spellEnd"/>
            <w:r w:rsidRPr="00A14CDC">
              <w:rPr>
                <w:rFonts w:eastAsia="等线" w:cs="Arial"/>
                <w:szCs w:val="18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9BE1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0271" w14:textId="77777777" w:rsidR="00D14BF0" w:rsidRDefault="00D14BF0" w:rsidP="006608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14CDC">
              <w:rPr>
                <w:rFonts w:cs="Arial"/>
                <w:szCs w:val="18"/>
              </w:rPr>
              <w:t>ignore</w:t>
            </w:r>
          </w:p>
        </w:tc>
      </w:tr>
      <w:tr w:rsidR="00D14BF0" w:rsidRPr="00FD0425" w14:paraId="0CCDD8E6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FB86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806A7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408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C69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6FA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2950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725" w14:textId="77777777" w:rsidR="00D14BF0" w:rsidRPr="00A14CDC" w:rsidRDefault="00D14BF0" w:rsidP="0066080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2DE2" w14:textId="77777777" w:rsidR="00D14BF0" w:rsidRPr="00A14CDC" w:rsidRDefault="00D14BF0" w:rsidP="0066080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ignore</w:t>
            </w:r>
          </w:p>
        </w:tc>
      </w:tr>
      <w:tr w:rsidR="00D14BF0" w:rsidRPr="00FD0425" w14:paraId="3D485337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FF5" w14:textId="77777777" w:rsidR="00D14BF0" w:rsidRPr="00C806A7" w:rsidRDefault="00D14BF0" w:rsidP="00660805">
            <w:pPr>
              <w:pStyle w:val="TAL"/>
              <w:keepNext w:val="0"/>
              <w:keepLines w:val="0"/>
              <w:widowControl w:val="0"/>
            </w:pPr>
            <w:r w:rsidRPr="00032FA7"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0E2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80A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271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21A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0C40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DB2" w14:textId="336F4318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del w:id="170" w:author="Huawei" w:date="2024-01-29T15:52:00Z">
              <w:r w:rsidRPr="0083159A" w:rsidDel="00D14BF0">
                <w:rPr>
                  <w:rFonts w:hint="eastAsia"/>
                  <w:lang w:eastAsia="zh-CN"/>
                </w:rPr>
                <w:delText>i</w:delText>
              </w:r>
              <w:r w:rsidRPr="0083159A" w:rsidDel="00D14BF0">
                <w:rPr>
                  <w:lang w:eastAsia="zh-CN"/>
                </w:rPr>
                <w:delText>gnore</w:delText>
              </w:r>
            </w:del>
            <w:ins w:id="171" w:author="Huawei" w:date="2024-01-29T15:52:00Z">
              <w:r>
                <w:rPr>
                  <w:lang w:eastAsia="zh-CN"/>
                </w:rPr>
                <w:t>reject</w:t>
              </w:r>
            </w:ins>
          </w:p>
        </w:tc>
      </w:tr>
      <w:tr w:rsidR="00D14BF0" w:rsidRPr="00FD0425" w14:paraId="0187D6FC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3EBF" w14:textId="77777777" w:rsidR="00D14BF0" w:rsidRPr="00C806A7" w:rsidRDefault="00D14BF0" w:rsidP="00660805">
            <w:pPr>
              <w:pStyle w:val="TAL"/>
              <w:ind w:left="113"/>
            </w:pPr>
            <w:r w:rsidRPr="008C5CDE">
              <w:rPr>
                <w:bCs/>
                <w:lang w:eastAsia="ja-JP"/>
              </w:rPr>
              <w:t>&gt;</w:t>
            </w:r>
            <w:proofErr w:type="spellStart"/>
            <w:r w:rsidRPr="003B2265">
              <w:rPr>
                <w:rFonts w:eastAsiaTheme="minorEastAsia"/>
                <w:bCs/>
                <w:lang w:eastAsia="ja-JP"/>
              </w:rPr>
              <w:t>PCell</w:t>
            </w:r>
            <w:proofErr w:type="spellEnd"/>
            <w:r w:rsidRPr="008C5CDE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F018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7FD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3580" w14:textId="77777777" w:rsidR="00D14BF0" w:rsidRPr="0083159A" w:rsidRDefault="00D14BF0" w:rsidP="00660805">
            <w:pPr>
              <w:pStyle w:val="TAL"/>
            </w:pPr>
            <w:r w:rsidRPr="0083159A">
              <w:t>Global NG-RAN Cell Identity</w:t>
            </w:r>
          </w:p>
          <w:p w14:paraId="08AA55C8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 w:rsidRPr="0083159A"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AD0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proofErr w:type="spellStart"/>
            <w:r>
              <w:rPr>
                <w:lang w:eastAsia="zh-CN"/>
              </w:rPr>
              <w:t>PCell</w:t>
            </w:r>
            <w:proofErr w:type="spellEnd"/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708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A3F6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</w:p>
        </w:tc>
      </w:tr>
      <w:tr w:rsidR="00D14BF0" w:rsidRPr="00FD0425" w14:paraId="1591031E" w14:textId="77777777" w:rsidTr="006608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104" w14:textId="77777777" w:rsidR="00D14BF0" w:rsidRPr="00C806A7" w:rsidRDefault="00D14BF0" w:rsidP="00660805">
            <w:pPr>
              <w:pStyle w:val="TAL"/>
              <w:keepNext w:val="0"/>
              <w:keepLines w:val="0"/>
              <w:widowControl w:val="0"/>
            </w:pPr>
            <w:r w:rsidRPr="00142212"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7B63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73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ACA" w14:textId="77777777" w:rsidR="00D14BF0" w:rsidRPr="006020F6" w:rsidRDefault="00D14BF0" w:rsidP="00660805">
            <w:pPr>
              <w:pStyle w:val="TAL"/>
              <w:keepNext w:val="0"/>
              <w:keepLines w:val="0"/>
              <w:widowControl w:val="0"/>
            </w:pPr>
            <w:r w:rsidRPr="00142212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AC59" w14:textId="77777777" w:rsidR="00D14BF0" w:rsidRPr="00A14CDC" w:rsidRDefault="00D14BF0" w:rsidP="0066080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A90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40D" w14:textId="77777777" w:rsidR="00D14BF0" w:rsidRPr="006020F6" w:rsidRDefault="00D14BF0" w:rsidP="00660805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zh-CN"/>
              </w:rPr>
              <w:t>ignore</w:t>
            </w:r>
          </w:p>
        </w:tc>
      </w:tr>
    </w:tbl>
    <w:p w14:paraId="38A53ABE" w14:textId="77777777" w:rsidR="00D14BF0" w:rsidRPr="00FD0425" w:rsidRDefault="00D14BF0" w:rsidP="00D14BF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4BF0" w:rsidRPr="00FD0425" w14:paraId="73984EFE" w14:textId="77777777" w:rsidTr="00660805">
        <w:tc>
          <w:tcPr>
            <w:tcW w:w="3686" w:type="dxa"/>
          </w:tcPr>
          <w:p w14:paraId="35CB58CD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1A78C7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14BF0" w:rsidRPr="00FD0425" w14:paraId="2BA36D8A" w14:textId="77777777" w:rsidTr="00660805">
        <w:tc>
          <w:tcPr>
            <w:tcW w:w="3686" w:type="dxa"/>
          </w:tcPr>
          <w:p w14:paraId="351B6B4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7EF1FC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14BF0" w:rsidRPr="00FD0425" w14:paraId="44A5D11D" w14:textId="77777777" w:rsidTr="00660805">
        <w:tc>
          <w:tcPr>
            <w:tcW w:w="3686" w:type="dxa"/>
          </w:tcPr>
          <w:p w14:paraId="37AE030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9B5F5D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2854175C" w14:textId="77777777" w:rsidR="00D14BF0" w:rsidRPr="00FD0425" w:rsidRDefault="00D14BF0" w:rsidP="00D14BF0">
      <w:pPr>
        <w:widowControl w:val="0"/>
      </w:pPr>
    </w:p>
    <w:p w14:paraId="3D10E563" w14:textId="77777777" w:rsidR="00D14BF0" w:rsidRPr="00FD0425" w:rsidRDefault="00D14BF0" w:rsidP="00D14BF0">
      <w:pPr>
        <w:pStyle w:val="Heading4"/>
        <w:keepNext w:val="0"/>
        <w:keepLines w:val="0"/>
        <w:widowControl w:val="0"/>
      </w:pPr>
      <w:bookmarkStart w:id="172" w:name="_CR9_1_2_3"/>
      <w:bookmarkStart w:id="173" w:name="_Toc20955194"/>
      <w:bookmarkStart w:id="174" w:name="_Toc29991389"/>
      <w:bookmarkStart w:id="175" w:name="_Toc36555789"/>
      <w:bookmarkStart w:id="176" w:name="_Toc44497499"/>
      <w:bookmarkStart w:id="177" w:name="_Toc45107887"/>
      <w:bookmarkStart w:id="178" w:name="_Toc45901507"/>
      <w:bookmarkStart w:id="179" w:name="_Toc51850586"/>
      <w:bookmarkStart w:id="180" w:name="_Toc56693589"/>
      <w:bookmarkStart w:id="181" w:name="_Toc64447132"/>
      <w:bookmarkStart w:id="182" w:name="_Toc66286626"/>
      <w:bookmarkStart w:id="183" w:name="_Toc74151321"/>
      <w:bookmarkStart w:id="184" w:name="_Toc88653793"/>
      <w:bookmarkStart w:id="185" w:name="_Toc97904149"/>
      <w:bookmarkStart w:id="186" w:name="_Toc98868219"/>
      <w:bookmarkStart w:id="187" w:name="_Toc105174503"/>
      <w:bookmarkStart w:id="188" w:name="_Toc106109340"/>
      <w:bookmarkStart w:id="189" w:name="_Toc113825161"/>
      <w:bookmarkStart w:id="190" w:name="_Toc155959831"/>
      <w:bookmarkEnd w:id="172"/>
      <w:r w:rsidRPr="00FD0425">
        <w:t>9.1.2.3</w:t>
      </w:r>
      <w:r w:rsidRPr="00FD0425">
        <w:tab/>
        <w:t>S-NODE ADDITION REQUEST REJECT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C3CCCF3" w14:textId="77777777" w:rsidR="00D14BF0" w:rsidRPr="00FD0425" w:rsidRDefault="00D14BF0" w:rsidP="00D14BF0">
      <w:pPr>
        <w:widowControl w:val="0"/>
      </w:pPr>
      <w:r w:rsidRPr="00FD0425">
        <w:t xml:space="preserve">This message is sent by the S-NG-RAN node to inform the M-NG-RAN node that the S-NG-RAN node </w:t>
      </w:r>
      <w:r w:rsidRPr="00FD0425">
        <w:rPr>
          <w:lang w:eastAsia="zh-CN"/>
        </w:rPr>
        <w:t>Addition</w:t>
      </w:r>
      <w:r w:rsidRPr="00FD0425">
        <w:t xml:space="preserve"> Preparation has failed.</w:t>
      </w:r>
    </w:p>
    <w:p w14:paraId="538F52C7" w14:textId="77777777" w:rsidR="00D14BF0" w:rsidRPr="00FD0425" w:rsidRDefault="00D14BF0" w:rsidP="00D14BF0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4BF0" w:rsidRPr="00FD0425" w14:paraId="1D676E05" w14:textId="77777777" w:rsidTr="00660805">
        <w:tc>
          <w:tcPr>
            <w:tcW w:w="2160" w:type="dxa"/>
          </w:tcPr>
          <w:p w14:paraId="3C678797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C989E3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BBC818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F819A8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EFD332D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A10376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0EB5F6" w14:textId="77777777" w:rsidR="00D14BF0" w:rsidRPr="00FD0425" w:rsidRDefault="00D14BF0" w:rsidP="0066080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14BF0" w:rsidRPr="00FD0425" w14:paraId="7D9D0140" w14:textId="77777777" w:rsidTr="00660805">
        <w:tc>
          <w:tcPr>
            <w:tcW w:w="2160" w:type="dxa"/>
          </w:tcPr>
          <w:p w14:paraId="23F46C8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F3CE5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40611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D85AC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1F9EC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1BC06A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B18736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4BF0" w:rsidRPr="00FD0425" w14:paraId="04848A15" w14:textId="77777777" w:rsidTr="00660805">
        <w:tc>
          <w:tcPr>
            <w:tcW w:w="2160" w:type="dxa"/>
          </w:tcPr>
          <w:p w14:paraId="0B45DDE7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25E9EE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025E9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F4289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DC6F3B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481784C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</w:t>
            </w:r>
            <w:r w:rsidRPr="00FD0425">
              <w:rPr>
                <w:b/>
                <w:lang w:eastAsia="ja-JP"/>
              </w:rPr>
              <w:t xml:space="preserve"> </w:t>
            </w:r>
            <w:r w:rsidRPr="00FD0425">
              <w:rPr>
                <w:szCs w:val="18"/>
                <w:lang w:eastAsia="ja-JP"/>
              </w:rPr>
              <w:t>at the M-NG-RAN node</w:t>
            </w:r>
          </w:p>
        </w:tc>
        <w:tc>
          <w:tcPr>
            <w:tcW w:w="1080" w:type="dxa"/>
          </w:tcPr>
          <w:p w14:paraId="65F0BEE5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83560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0F65A9C9" w14:textId="77777777" w:rsidTr="00660805">
        <w:tc>
          <w:tcPr>
            <w:tcW w:w="2160" w:type="dxa"/>
          </w:tcPr>
          <w:p w14:paraId="6BB1F1D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4969C8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FF59C8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2421B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82EAEC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1F37902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476197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BBDEF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14BF0" w:rsidRPr="00FD0425" w14:paraId="38B98023" w14:textId="77777777" w:rsidTr="00660805">
        <w:tc>
          <w:tcPr>
            <w:tcW w:w="2160" w:type="dxa"/>
          </w:tcPr>
          <w:p w14:paraId="4A2F47C1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2E098BF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50A4D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D18515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5EB4574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DD4504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18852B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6CA46B0E" w14:textId="77777777" w:rsidTr="00660805">
        <w:tc>
          <w:tcPr>
            <w:tcW w:w="2160" w:type="dxa"/>
          </w:tcPr>
          <w:p w14:paraId="3F759D6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t>Criticality Diagnostics</w:t>
            </w:r>
          </w:p>
        </w:tc>
        <w:tc>
          <w:tcPr>
            <w:tcW w:w="1080" w:type="dxa"/>
          </w:tcPr>
          <w:p w14:paraId="1E2528DB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29D0D43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2E12838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74DAB9D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9BD7563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4D1828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4BF0" w:rsidRPr="00FD0425" w14:paraId="4C07369D" w14:textId="77777777" w:rsidTr="00660805">
        <w:tc>
          <w:tcPr>
            <w:tcW w:w="2160" w:type="dxa"/>
          </w:tcPr>
          <w:p w14:paraId="7AABDE96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proofErr w:type="spellStart"/>
            <w:r w:rsidRPr="00286F50">
              <w:lastRenderedPageBreak/>
              <w:t>PCell</w:t>
            </w:r>
            <w:proofErr w:type="spellEnd"/>
            <w:r w:rsidRPr="00286F50">
              <w:t xml:space="preserve"> ID</w:t>
            </w:r>
          </w:p>
        </w:tc>
        <w:tc>
          <w:tcPr>
            <w:tcW w:w="1080" w:type="dxa"/>
          </w:tcPr>
          <w:p w14:paraId="2E870CEA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</w:pPr>
            <w:r w:rsidRPr="00286F50">
              <w:t>O</w:t>
            </w:r>
          </w:p>
        </w:tc>
        <w:tc>
          <w:tcPr>
            <w:tcW w:w="1080" w:type="dxa"/>
          </w:tcPr>
          <w:p w14:paraId="0E07408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47444F5E" w14:textId="77777777" w:rsidR="00D14BF0" w:rsidRPr="0083159A" w:rsidRDefault="00D14BF0" w:rsidP="00660805">
            <w:pPr>
              <w:pStyle w:val="TAL"/>
            </w:pPr>
            <w:r w:rsidRPr="0083159A">
              <w:t>Global NG-RAN Cell Identity</w:t>
            </w:r>
          </w:p>
          <w:p w14:paraId="22A5A370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3159A">
              <w:t>9.2.2.27</w:t>
            </w:r>
          </w:p>
        </w:tc>
        <w:tc>
          <w:tcPr>
            <w:tcW w:w="1728" w:type="dxa"/>
          </w:tcPr>
          <w:p w14:paraId="477BD4CE" w14:textId="77777777" w:rsidR="00D14BF0" w:rsidRPr="00FD0425" w:rsidRDefault="00D14BF0" w:rsidP="006608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PCell</w:t>
            </w:r>
            <w:proofErr w:type="spellEnd"/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749FC9DC" w14:textId="77777777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FF3C2" w14:textId="010721AC" w:rsidR="00D14BF0" w:rsidRPr="00FD0425" w:rsidRDefault="00D14BF0" w:rsidP="006608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91" w:author="Huawei" w:date="2024-01-29T15:52:00Z">
              <w:r w:rsidRPr="0083159A" w:rsidDel="00D14BF0">
                <w:rPr>
                  <w:rFonts w:hint="eastAsia"/>
                  <w:lang w:eastAsia="zh-CN"/>
                </w:rPr>
                <w:delText>i</w:delText>
              </w:r>
              <w:r w:rsidRPr="0083159A" w:rsidDel="00D14BF0">
                <w:rPr>
                  <w:lang w:eastAsia="zh-CN"/>
                </w:rPr>
                <w:delText>gnore</w:delText>
              </w:r>
            </w:del>
            <w:ins w:id="192" w:author="Huawei" w:date="2024-01-29T15:52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1FB942AB" w14:textId="77777777" w:rsidR="00D14BF0" w:rsidRDefault="00D14BF0" w:rsidP="00E2238C">
      <w:pPr>
        <w:rPr>
          <w:noProof/>
        </w:rPr>
      </w:pPr>
    </w:p>
    <w:p w14:paraId="1376C7BD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7D09983F" w14:textId="77777777" w:rsidR="00EF7917" w:rsidRPr="000F61A6" w:rsidRDefault="00EF7917" w:rsidP="00EF7917">
      <w:pPr>
        <w:pStyle w:val="Heading4"/>
        <w:keepNext w:val="0"/>
        <w:keepLines w:val="0"/>
        <w:widowControl w:val="0"/>
      </w:pPr>
      <w:bookmarkStart w:id="193" w:name="_Toc20955252"/>
      <w:bookmarkStart w:id="194" w:name="_Toc29991449"/>
      <w:bookmarkStart w:id="195" w:name="_Toc36555849"/>
      <w:bookmarkStart w:id="196" w:name="_Toc44497569"/>
      <w:bookmarkStart w:id="197" w:name="_Toc45107957"/>
      <w:bookmarkStart w:id="198" w:name="_Toc45901577"/>
      <w:bookmarkStart w:id="199" w:name="_Toc51850656"/>
      <w:bookmarkStart w:id="200" w:name="_Toc56693659"/>
      <w:bookmarkStart w:id="201" w:name="_Toc64447202"/>
      <w:bookmarkStart w:id="202" w:name="_Toc66286696"/>
      <w:bookmarkStart w:id="203" w:name="_Toc74151391"/>
      <w:bookmarkStart w:id="204" w:name="_Toc88653863"/>
      <w:bookmarkStart w:id="205" w:name="_Toc97904219"/>
      <w:bookmarkStart w:id="206" w:name="_Toc98868300"/>
      <w:bookmarkStart w:id="207" w:name="_Toc105174586"/>
      <w:bookmarkStart w:id="208" w:name="_Toc106109423"/>
      <w:bookmarkStart w:id="209" w:name="_Toc113825244"/>
      <w:bookmarkStart w:id="210" w:name="_Toc155959919"/>
      <w:r w:rsidRPr="000F61A6">
        <w:t>9.2.1.16</w:t>
      </w:r>
      <w:r w:rsidRPr="000F61A6">
        <w:tab/>
        <w:t>Data Forwarding Info from target NG-RAN node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422A0EB" w14:textId="77777777" w:rsidR="00EF7917" w:rsidRPr="00FD0425" w:rsidRDefault="00EF7917" w:rsidP="00EF7917">
      <w:pPr>
        <w:widowControl w:val="0"/>
        <w:rPr>
          <w:lang w:eastAsia="zh-CN"/>
        </w:rPr>
      </w:pPr>
      <w:r w:rsidRPr="00FD0425">
        <w:t>This IE contains TNL information for the establishment of data forwarding tunnels towards the target NG-RAN node.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1" w:author="Huawei" w:date="2024-01-29T15:46:00Z">
          <w:tblPr>
            <w:tblW w:w="853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037"/>
        <w:gridCol w:w="1418"/>
        <w:gridCol w:w="1417"/>
        <w:gridCol w:w="1134"/>
        <w:gridCol w:w="1134"/>
        <w:tblGridChange w:id="212">
          <w:tblGrid>
            <w:gridCol w:w="2448"/>
            <w:gridCol w:w="1080"/>
            <w:gridCol w:w="1037"/>
            <w:gridCol w:w="1701"/>
            <w:gridCol w:w="1559"/>
            <w:gridCol w:w="709"/>
            <w:gridCol w:w="709"/>
          </w:tblGrid>
        </w:tblGridChange>
      </w:tblGrid>
      <w:tr w:rsidR="00870E78" w:rsidRPr="00FD0425" w14:paraId="0C6F180B" w14:textId="350D9DF7" w:rsidTr="00870E78">
        <w:trPr>
          <w:tblHeader/>
          <w:trPrChange w:id="213" w:author="Huawei" w:date="2024-01-29T15:46:00Z">
            <w:trPr>
              <w:tblHeader/>
            </w:trPr>
          </w:trPrChange>
        </w:trPr>
        <w:tc>
          <w:tcPr>
            <w:tcW w:w="2448" w:type="dxa"/>
            <w:tcPrChange w:id="214" w:author="Huawei" w:date="2024-01-29T15:46:00Z">
              <w:tcPr>
                <w:tcW w:w="2448" w:type="dxa"/>
              </w:tcPr>
            </w:tcPrChange>
          </w:tcPr>
          <w:p w14:paraId="6F845745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15" w:author="Huawei" w:date="2024-01-29T15:46:00Z">
              <w:tcPr>
                <w:tcW w:w="1080" w:type="dxa"/>
              </w:tcPr>
            </w:tcPrChange>
          </w:tcPr>
          <w:p w14:paraId="4314F4AB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7" w:type="dxa"/>
            <w:tcPrChange w:id="216" w:author="Huawei" w:date="2024-01-29T15:46:00Z">
              <w:tcPr>
                <w:tcW w:w="1037" w:type="dxa"/>
              </w:tcPr>
            </w:tcPrChange>
          </w:tcPr>
          <w:p w14:paraId="15FB0EAD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tcPrChange w:id="217" w:author="Huawei" w:date="2024-01-29T15:46:00Z">
              <w:tcPr>
                <w:tcW w:w="1701" w:type="dxa"/>
              </w:tcPr>
            </w:tcPrChange>
          </w:tcPr>
          <w:p w14:paraId="5B6ED26C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  <w:tcPrChange w:id="218" w:author="Huawei" w:date="2024-01-29T15:46:00Z">
              <w:tcPr>
                <w:tcW w:w="1559" w:type="dxa"/>
              </w:tcPr>
            </w:tcPrChange>
          </w:tcPr>
          <w:p w14:paraId="458B4F54" w14:textId="77777777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219" w:author="Huawei" w:date="2024-01-29T15:46:00Z">
              <w:tcPr>
                <w:tcW w:w="709" w:type="dxa"/>
              </w:tcPr>
            </w:tcPrChange>
          </w:tcPr>
          <w:p w14:paraId="777555F9" w14:textId="3DA499FB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ins w:id="220" w:author="Huawei" w:date="2024-01-29T15:45:00Z"/>
                <w:rFonts w:cs="Arial"/>
                <w:lang w:eastAsia="ja-JP"/>
              </w:rPr>
            </w:pPr>
            <w:ins w:id="221" w:author="Huawei" w:date="2024-01-29T15:46:00Z">
              <w:r w:rsidRPr="00FD0425">
                <w:rPr>
                  <w:rFonts w:eastAsia="Malgun Gothic"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222" w:author="Huawei" w:date="2024-01-29T15:46:00Z">
              <w:tcPr>
                <w:tcW w:w="709" w:type="dxa"/>
              </w:tcPr>
            </w:tcPrChange>
          </w:tcPr>
          <w:p w14:paraId="6671DC87" w14:textId="6EB41709" w:rsidR="00870E78" w:rsidRPr="00FD0425" w:rsidRDefault="00870E78" w:rsidP="00870E78">
            <w:pPr>
              <w:pStyle w:val="TAH"/>
              <w:keepNext w:val="0"/>
              <w:keepLines w:val="0"/>
              <w:widowControl w:val="0"/>
              <w:rPr>
                <w:ins w:id="223" w:author="Huawei" w:date="2024-01-29T15:46:00Z"/>
                <w:rFonts w:cs="Arial"/>
                <w:lang w:eastAsia="ja-JP"/>
              </w:rPr>
            </w:pPr>
            <w:ins w:id="224" w:author="Huawei" w:date="2024-01-29T15:46:00Z">
              <w:r w:rsidRPr="00FD0425">
                <w:rPr>
                  <w:rFonts w:eastAsia="Malgun Gothic" w:cs="Arial"/>
                  <w:lang w:eastAsia="ja-JP"/>
                </w:rPr>
                <w:t>Assigned Criticality</w:t>
              </w:r>
            </w:ins>
          </w:p>
        </w:tc>
      </w:tr>
      <w:tr w:rsidR="00870E78" w:rsidRPr="00FD0425" w14:paraId="787114CE" w14:textId="3926120B" w:rsidTr="00870E78">
        <w:tc>
          <w:tcPr>
            <w:tcW w:w="2448" w:type="dxa"/>
            <w:tcPrChange w:id="225" w:author="Huawei" w:date="2024-01-29T15:46:00Z">
              <w:tcPr>
                <w:tcW w:w="2448" w:type="dxa"/>
              </w:tcPr>
            </w:tcPrChange>
          </w:tcPr>
          <w:p w14:paraId="1CFA1F4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QoS Flows Accepted </w:t>
            </w:r>
            <w:proofErr w:type="gramStart"/>
            <w:r w:rsidRPr="00FD0425">
              <w:rPr>
                <w:b/>
                <w:lang w:eastAsia="zh-CN"/>
              </w:rPr>
              <w:t>For</w:t>
            </w:r>
            <w:proofErr w:type="gramEnd"/>
            <w:r w:rsidRPr="00FD0425">
              <w:rPr>
                <w:b/>
                <w:lang w:eastAsia="zh-CN"/>
              </w:rPr>
              <w:t xml:space="preserve"> Data Forwarding List</w:t>
            </w:r>
          </w:p>
        </w:tc>
        <w:tc>
          <w:tcPr>
            <w:tcW w:w="1080" w:type="dxa"/>
            <w:tcPrChange w:id="226" w:author="Huawei" w:date="2024-01-29T15:46:00Z">
              <w:tcPr>
                <w:tcW w:w="1080" w:type="dxa"/>
              </w:tcPr>
            </w:tcPrChange>
          </w:tcPr>
          <w:p w14:paraId="428E08D5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37" w:type="dxa"/>
            <w:tcPrChange w:id="227" w:author="Huawei" w:date="2024-01-29T15:46:00Z">
              <w:tcPr>
                <w:tcW w:w="1037" w:type="dxa"/>
              </w:tcPr>
            </w:tcPrChange>
          </w:tcPr>
          <w:p w14:paraId="5DF5B5C2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tcPrChange w:id="228" w:author="Huawei" w:date="2024-01-29T15:46:00Z">
              <w:tcPr>
                <w:tcW w:w="1701" w:type="dxa"/>
              </w:tcPr>
            </w:tcPrChange>
          </w:tcPr>
          <w:p w14:paraId="364AC046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  <w:tcPrChange w:id="229" w:author="Huawei" w:date="2024-01-29T15:46:00Z">
              <w:tcPr>
                <w:tcW w:w="1559" w:type="dxa"/>
              </w:tcPr>
            </w:tcPrChange>
          </w:tcPr>
          <w:p w14:paraId="6CBF0D60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230" w:author="Huawei" w:date="2024-01-29T15:46:00Z">
              <w:tcPr>
                <w:tcW w:w="709" w:type="dxa"/>
              </w:tcPr>
            </w:tcPrChange>
          </w:tcPr>
          <w:p w14:paraId="48CF41EB" w14:textId="0DE4A0D8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31" w:author="Huawei" w:date="2024-01-29T15:45:00Z"/>
                <w:lang w:eastAsia="ja-JP"/>
              </w:rPr>
              <w:pPrChange w:id="232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3" w:author="Huawei" w:date="2024-01-29T15:4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34" w:author="Huawei" w:date="2024-01-29T15:46:00Z">
              <w:tcPr>
                <w:tcW w:w="709" w:type="dxa"/>
              </w:tcPr>
            </w:tcPrChange>
          </w:tcPr>
          <w:p w14:paraId="048EF229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35" w:author="Huawei" w:date="2024-01-29T15:46:00Z"/>
                <w:lang w:eastAsia="ja-JP"/>
              </w:rPr>
              <w:pPrChange w:id="236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2D30682E" w14:textId="7AECD147" w:rsidTr="00870E78">
        <w:tc>
          <w:tcPr>
            <w:tcW w:w="2448" w:type="dxa"/>
            <w:tcPrChange w:id="237" w:author="Huawei" w:date="2024-01-29T15:46:00Z">
              <w:tcPr>
                <w:tcW w:w="2448" w:type="dxa"/>
              </w:tcPr>
            </w:tcPrChange>
          </w:tcPr>
          <w:p w14:paraId="253829A2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&gt;QoS Flows Accepted </w:t>
            </w:r>
            <w:proofErr w:type="gramStart"/>
            <w:r w:rsidRPr="00FD0425">
              <w:rPr>
                <w:b/>
                <w:lang w:eastAsia="zh-CN"/>
              </w:rPr>
              <w:t>For</w:t>
            </w:r>
            <w:proofErr w:type="gramEnd"/>
            <w:r w:rsidRPr="00FD0425">
              <w:rPr>
                <w:b/>
                <w:lang w:eastAsia="zh-CN"/>
              </w:rPr>
              <w:t xml:space="preserve"> Data Forwarding Item</w:t>
            </w:r>
          </w:p>
        </w:tc>
        <w:tc>
          <w:tcPr>
            <w:tcW w:w="1080" w:type="dxa"/>
            <w:tcPrChange w:id="238" w:author="Huawei" w:date="2024-01-29T15:46:00Z">
              <w:tcPr>
                <w:tcW w:w="1080" w:type="dxa"/>
              </w:tcPr>
            </w:tcPrChange>
          </w:tcPr>
          <w:p w14:paraId="76A1FCF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37" w:type="dxa"/>
            <w:tcPrChange w:id="239" w:author="Huawei" w:date="2024-01-29T15:46:00Z">
              <w:tcPr>
                <w:tcW w:w="1037" w:type="dxa"/>
              </w:tcPr>
            </w:tcPrChange>
          </w:tcPr>
          <w:p w14:paraId="3F73B7F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  <w:tcPrChange w:id="240" w:author="Huawei" w:date="2024-01-29T15:46:00Z">
              <w:tcPr>
                <w:tcW w:w="1701" w:type="dxa"/>
              </w:tcPr>
            </w:tcPrChange>
          </w:tcPr>
          <w:p w14:paraId="5565B6A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  <w:tcPrChange w:id="241" w:author="Huawei" w:date="2024-01-29T15:46:00Z">
              <w:tcPr>
                <w:tcW w:w="1559" w:type="dxa"/>
              </w:tcPr>
            </w:tcPrChange>
          </w:tcPr>
          <w:p w14:paraId="3A1E0847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242" w:author="Huawei" w:date="2024-01-29T15:46:00Z">
              <w:tcPr>
                <w:tcW w:w="709" w:type="dxa"/>
              </w:tcPr>
            </w:tcPrChange>
          </w:tcPr>
          <w:p w14:paraId="4C604CED" w14:textId="7F152C75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43" w:author="Huawei" w:date="2024-01-29T15:45:00Z"/>
                <w:lang w:eastAsia="ja-JP"/>
              </w:rPr>
              <w:pPrChange w:id="244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45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46" w:author="Huawei" w:date="2024-01-29T15:46:00Z">
              <w:tcPr>
                <w:tcW w:w="709" w:type="dxa"/>
              </w:tcPr>
            </w:tcPrChange>
          </w:tcPr>
          <w:p w14:paraId="6A258E72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47" w:author="Huawei" w:date="2024-01-29T15:46:00Z"/>
                <w:lang w:eastAsia="ja-JP"/>
              </w:rPr>
              <w:pPrChange w:id="248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260C1A52" w14:textId="3DD69CC8" w:rsidTr="00870E78">
        <w:tc>
          <w:tcPr>
            <w:tcW w:w="2448" w:type="dxa"/>
            <w:tcPrChange w:id="249" w:author="Huawei" w:date="2024-01-29T15:46:00Z">
              <w:tcPr>
                <w:tcW w:w="2448" w:type="dxa"/>
              </w:tcPr>
            </w:tcPrChange>
          </w:tcPr>
          <w:p w14:paraId="35198521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&gt;&gt;QoS Flow Identifier</w:t>
            </w:r>
          </w:p>
        </w:tc>
        <w:tc>
          <w:tcPr>
            <w:tcW w:w="1080" w:type="dxa"/>
            <w:tcPrChange w:id="250" w:author="Huawei" w:date="2024-01-29T15:46:00Z">
              <w:tcPr>
                <w:tcW w:w="1080" w:type="dxa"/>
              </w:tcPr>
            </w:tcPrChange>
          </w:tcPr>
          <w:p w14:paraId="2F15035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37" w:type="dxa"/>
            <w:tcPrChange w:id="251" w:author="Huawei" w:date="2024-01-29T15:46:00Z">
              <w:tcPr>
                <w:tcW w:w="1037" w:type="dxa"/>
              </w:tcPr>
            </w:tcPrChange>
          </w:tcPr>
          <w:p w14:paraId="542E6EA8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252" w:author="Huawei" w:date="2024-01-29T15:46:00Z">
              <w:tcPr>
                <w:tcW w:w="1701" w:type="dxa"/>
              </w:tcPr>
            </w:tcPrChange>
          </w:tcPr>
          <w:p w14:paraId="14581081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417" w:type="dxa"/>
            <w:tcPrChange w:id="253" w:author="Huawei" w:date="2024-01-29T15:46:00Z">
              <w:tcPr>
                <w:tcW w:w="1559" w:type="dxa"/>
              </w:tcPr>
            </w:tcPrChange>
          </w:tcPr>
          <w:p w14:paraId="117DE6C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254" w:author="Huawei" w:date="2024-01-29T15:46:00Z">
              <w:tcPr>
                <w:tcW w:w="709" w:type="dxa"/>
              </w:tcPr>
            </w:tcPrChange>
          </w:tcPr>
          <w:p w14:paraId="6BC14F72" w14:textId="6A57939D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55" w:author="Huawei" w:date="2024-01-29T15:45:00Z"/>
                <w:lang w:eastAsia="ja-JP"/>
              </w:rPr>
              <w:pPrChange w:id="256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57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58" w:author="Huawei" w:date="2024-01-29T15:46:00Z">
              <w:tcPr>
                <w:tcW w:w="709" w:type="dxa"/>
              </w:tcPr>
            </w:tcPrChange>
          </w:tcPr>
          <w:p w14:paraId="6D4977AD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59" w:author="Huawei" w:date="2024-01-29T15:46:00Z"/>
                <w:lang w:eastAsia="ja-JP"/>
              </w:rPr>
              <w:pPrChange w:id="260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505723B3" w14:textId="36810B94" w:rsidTr="00870E78">
        <w:tc>
          <w:tcPr>
            <w:tcW w:w="2448" w:type="dxa"/>
            <w:tcPrChange w:id="261" w:author="Huawei" w:date="2024-01-29T15:46:00Z">
              <w:tcPr>
                <w:tcW w:w="2448" w:type="dxa"/>
              </w:tcPr>
            </w:tcPrChange>
          </w:tcPr>
          <w:p w14:paraId="395A7915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Session level DL data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PrChange w:id="262" w:author="Huawei" w:date="2024-01-29T15:46:00Z">
              <w:tcPr>
                <w:tcW w:w="1080" w:type="dxa"/>
              </w:tcPr>
            </w:tcPrChange>
          </w:tcPr>
          <w:p w14:paraId="5EE3E46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37" w:type="dxa"/>
            <w:tcPrChange w:id="263" w:author="Huawei" w:date="2024-01-29T15:46:00Z">
              <w:tcPr>
                <w:tcW w:w="1037" w:type="dxa"/>
              </w:tcPr>
            </w:tcPrChange>
          </w:tcPr>
          <w:p w14:paraId="67BF4CF0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264" w:author="Huawei" w:date="2024-01-29T15:46:00Z">
              <w:tcPr>
                <w:tcW w:w="1701" w:type="dxa"/>
              </w:tcPr>
            </w:tcPrChange>
          </w:tcPr>
          <w:p w14:paraId="30F7927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417" w:type="dxa"/>
            <w:tcPrChange w:id="265" w:author="Huawei" w:date="2024-01-29T15:46:00Z">
              <w:tcPr>
                <w:tcW w:w="1559" w:type="dxa"/>
              </w:tcPr>
            </w:tcPrChange>
          </w:tcPr>
          <w:p w14:paraId="24BBB68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To forward NG-U DL SDAP SDUs to the target node.</w:t>
            </w:r>
          </w:p>
        </w:tc>
        <w:tc>
          <w:tcPr>
            <w:tcW w:w="1134" w:type="dxa"/>
            <w:tcPrChange w:id="266" w:author="Huawei" w:date="2024-01-29T15:46:00Z">
              <w:tcPr>
                <w:tcW w:w="709" w:type="dxa"/>
              </w:tcPr>
            </w:tcPrChange>
          </w:tcPr>
          <w:p w14:paraId="2CFA01CA" w14:textId="3CC6EBD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67" w:author="Huawei" w:date="2024-01-29T15:45:00Z"/>
                <w:lang w:eastAsia="ja-JP"/>
              </w:rPr>
              <w:pPrChange w:id="268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69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70" w:author="Huawei" w:date="2024-01-29T15:46:00Z">
              <w:tcPr>
                <w:tcW w:w="709" w:type="dxa"/>
              </w:tcPr>
            </w:tcPrChange>
          </w:tcPr>
          <w:p w14:paraId="0FA5FD9E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271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538410BD" w14:textId="6DFF497F" w:rsidTr="00870E78">
        <w:tc>
          <w:tcPr>
            <w:tcW w:w="2448" w:type="dxa"/>
            <w:tcPrChange w:id="272" w:author="Huawei" w:date="2024-01-29T15:46:00Z">
              <w:tcPr>
                <w:tcW w:w="2448" w:type="dxa"/>
              </w:tcPr>
            </w:tcPrChange>
          </w:tcPr>
          <w:p w14:paraId="3A017A1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Session level UL data forwarding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PrChange w:id="273" w:author="Huawei" w:date="2024-01-29T15:46:00Z">
              <w:tcPr>
                <w:tcW w:w="1080" w:type="dxa"/>
              </w:tcPr>
            </w:tcPrChange>
          </w:tcPr>
          <w:p w14:paraId="65B6C6E9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37" w:type="dxa"/>
            <w:tcPrChange w:id="274" w:author="Huawei" w:date="2024-01-29T15:46:00Z">
              <w:tcPr>
                <w:tcW w:w="1037" w:type="dxa"/>
              </w:tcPr>
            </w:tcPrChange>
          </w:tcPr>
          <w:p w14:paraId="2FF9B5B5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PrChange w:id="275" w:author="Huawei" w:date="2024-01-29T15:46:00Z">
              <w:tcPr>
                <w:tcW w:w="1701" w:type="dxa"/>
              </w:tcPr>
            </w:tcPrChange>
          </w:tcPr>
          <w:p w14:paraId="19BCAB29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417" w:type="dxa"/>
            <w:tcPrChange w:id="276" w:author="Huawei" w:date="2024-01-29T15:46:00Z">
              <w:tcPr>
                <w:tcW w:w="1559" w:type="dxa"/>
              </w:tcPr>
            </w:tcPrChange>
          </w:tcPr>
          <w:p w14:paraId="75FF0587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To forward NG-U UL SDAP SDU to the target node.</w:t>
            </w:r>
          </w:p>
        </w:tc>
        <w:tc>
          <w:tcPr>
            <w:tcW w:w="1134" w:type="dxa"/>
            <w:tcPrChange w:id="277" w:author="Huawei" w:date="2024-01-29T15:46:00Z">
              <w:tcPr>
                <w:tcW w:w="709" w:type="dxa"/>
              </w:tcPr>
            </w:tcPrChange>
          </w:tcPr>
          <w:p w14:paraId="7E5C56AD" w14:textId="36526FF9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78" w:author="Huawei" w:date="2024-01-29T15:45:00Z"/>
                <w:lang w:eastAsia="ja-JP"/>
              </w:rPr>
              <w:pPrChange w:id="279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0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81" w:author="Huawei" w:date="2024-01-29T15:46:00Z">
              <w:tcPr>
                <w:tcW w:w="709" w:type="dxa"/>
              </w:tcPr>
            </w:tcPrChange>
          </w:tcPr>
          <w:p w14:paraId="75B388B1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82" w:author="Huawei" w:date="2024-01-29T15:46:00Z"/>
                <w:lang w:eastAsia="ja-JP"/>
              </w:rPr>
              <w:pPrChange w:id="283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4FA9B692" w14:textId="038FDC60" w:rsidTr="00870E78">
        <w:tc>
          <w:tcPr>
            <w:tcW w:w="2448" w:type="dxa"/>
            <w:tcPrChange w:id="284" w:author="Huawei" w:date="2024-01-29T15:46:00Z">
              <w:tcPr>
                <w:tcW w:w="2448" w:type="dxa"/>
              </w:tcPr>
            </w:tcPrChange>
          </w:tcPr>
          <w:p w14:paraId="0C8316E1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Data Forwarding Response DRB List</w:t>
            </w:r>
          </w:p>
        </w:tc>
        <w:tc>
          <w:tcPr>
            <w:tcW w:w="1080" w:type="dxa"/>
            <w:tcPrChange w:id="285" w:author="Huawei" w:date="2024-01-29T15:46:00Z">
              <w:tcPr>
                <w:tcW w:w="1080" w:type="dxa"/>
              </w:tcPr>
            </w:tcPrChange>
          </w:tcPr>
          <w:p w14:paraId="1C115EA7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37" w:type="dxa"/>
            <w:tcPrChange w:id="286" w:author="Huawei" w:date="2024-01-29T15:46:00Z">
              <w:tcPr>
                <w:tcW w:w="1037" w:type="dxa"/>
              </w:tcPr>
            </w:tcPrChange>
          </w:tcPr>
          <w:p w14:paraId="6168E6E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418" w:type="dxa"/>
            <w:tcPrChange w:id="287" w:author="Huawei" w:date="2024-01-29T15:46:00Z">
              <w:tcPr>
                <w:tcW w:w="1701" w:type="dxa"/>
              </w:tcPr>
            </w:tcPrChange>
          </w:tcPr>
          <w:p w14:paraId="106E717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417" w:type="dxa"/>
            <w:tcPrChange w:id="288" w:author="Huawei" w:date="2024-01-29T15:46:00Z">
              <w:tcPr>
                <w:tcW w:w="1559" w:type="dxa"/>
              </w:tcPr>
            </w:tcPrChange>
          </w:tcPr>
          <w:p w14:paraId="78041515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289" w:author="Huawei" w:date="2024-01-29T15:46:00Z">
              <w:tcPr>
                <w:tcW w:w="709" w:type="dxa"/>
              </w:tcPr>
            </w:tcPrChange>
          </w:tcPr>
          <w:p w14:paraId="482E0833" w14:textId="139E6745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90" w:author="Huawei" w:date="2024-01-29T15:45:00Z"/>
                <w:lang w:eastAsia="ja-JP"/>
              </w:rPr>
              <w:pPrChange w:id="291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2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93" w:author="Huawei" w:date="2024-01-29T15:46:00Z">
              <w:tcPr>
                <w:tcW w:w="709" w:type="dxa"/>
              </w:tcPr>
            </w:tcPrChange>
          </w:tcPr>
          <w:p w14:paraId="4105FBE8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294" w:author="Huawei" w:date="2024-01-29T15:46:00Z"/>
                <w:lang w:eastAsia="ja-JP"/>
              </w:rPr>
              <w:pPrChange w:id="295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29D32758" w14:textId="1D9DD37E" w:rsidTr="00870E78">
        <w:tc>
          <w:tcPr>
            <w:tcW w:w="2448" w:type="dxa"/>
            <w:tcPrChange w:id="296" w:author="Huawei" w:date="2024-01-29T15:46:00Z">
              <w:tcPr>
                <w:tcW w:w="2448" w:type="dxa"/>
              </w:tcPr>
            </w:tcPrChange>
          </w:tcPr>
          <w:p w14:paraId="3CCDE744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iCs/>
                <w:lang w:eastAsia="ja-JP"/>
              </w:rPr>
            </w:pPr>
            <w:r w:rsidRPr="00FD0425">
              <w:rPr>
                <w:b/>
                <w:lang w:eastAsia="zh-CN"/>
              </w:rPr>
              <w:t>&gt;Data Forwarding Response DRB Item</w:t>
            </w:r>
          </w:p>
        </w:tc>
        <w:tc>
          <w:tcPr>
            <w:tcW w:w="1080" w:type="dxa"/>
            <w:tcPrChange w:id="297" w:author="Huawei" w:date="2024-01-29T15:46:00Z">
              <w:tcPr>
                <w:tcW w:w="1080" w:type="dxa"/>
              </w:tcPr>
            </w:tcPrChange>
          </w:tcPr>
          <w:p w14:paraId="422DE894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37" w:type="dxa"/>
            <w:tcPrChange w:id="298" w:author="Huawei" w:date="2024-01-29T15:46:00Z">
              <w:tcPr>
                <w:tcW w:w="1037" w:type="dxa"/>
              </w:tcPr>
            </w:tcPrChange>
          </w:tcPr>
          <w:p w14:paraId="76405D8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  <w:tcPrChange w:id="299" w:author="Huawei" w:date="2024-01-29T15:46:00Z">
              <w:tcPr>
                <w:tcW w:w="1701" w:type="dxa"/>
              </w:tcPr>
            </w:tcPrChange>
          </w:tcPr>
          <w:p w14:paraId="1E5166EE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  <w:tcPrChange w:id="300" w:author="Huawei" w:date="2024-01-29T15:46:00Z">
              <w:tcPr>
                <w:tcW w:w="1559" w:type="dxa"/>
              </w:tcPr>
            </w:tcPrChange>
          </w:tcPr>
          <w:p w14:paraId="33E66C3D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PrChange w:id="301" w:author="Huawei" w:date="2024-01-29T15:46:00Z">
              <w:tcPr>
                <w:tcW w:w="709" w:type="dxa"/>
              </w:tcPr>
            </w:tcPrChange>
          </w:tcPr>
          <w:p w14:paraId="1A72AB29" w14:textId="3EEC844E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02" w:author="Huawei" w:date="2024-01-29T15:45:00Z"/>
                <w:lang w:eastAsia="ja-JP"/>
              </w:rPr>
              <w:pPrChange w:id="303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4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05" w:author="Huawei" w:date="2024-01-29T15:46:00Z">
              <w:tcPr>
                <w:tcW w:w="709" w:type="dxa"/>
              </w:tcPr>
            </w:tcPrChange>
          </w:tcPr>
          <w:p w14:paraId="4AC744F1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06" w:author="Huawei" w:date="2024-01-29T15:46:00Z"/>
                <w:lang w:eastAsia="ja-JP"/>
              </w:rPr>
              <w:pPrChange w:id="307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4B64CBC9" w14:textId="59ACA5EB" w:rsidTr="00870E78">
        <w:tc>
          <w:tcPr>
            <w:tcW w:w="2448" w:type="dxa"/>
            <w:tcPrChange w:id="308" w:author="Huawei" w:date="2024-01-29T15:46:00Z">
              <w:tcPr>
                <w:tcW w:w="2448" w:type="dxa"/>
              </w:tcPr>
            </w:tcPrChange>
          </w:tcPr>
          <w:p w14:paraId="249923E0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rFonts w:hint="eastAsia"/>
                <w:lang w:eastAsia="zh-CN"/>
              </w:rPr>
              <w:t>DRB ID</w:t>
            </w:r>
          </w:p>
        </w:tc>
        <w:tc>
          <w:tcPr>
            <w:tcW w:w="1080" w:type="dxa"/>
            <w:tcPrChange w:id="309" w:author="Huawei" w:date="2024-01-29T15:46:00Z">
              <w:tcPr>
                <w:tcW w:w="1080" w:type="dxa"/>
              </w:tcPr>
            </w:tcPrChange>
          </w:tcPr>
          <w:p w14:paraId="2202181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37" w:type="dxa"/>
            <w:tcPrChange w:id="310" w:author="Huawei" w:date="2024-01-29T15:46:00Z">
              <w:tcPr>
                <w:tcW w:w="1037" w:type="dxa"/>
              </w:tcPr>
            </w:tcPrChange>
          </w:tcPr>
          <w:p w14:paraId="45635B1C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311" w:author="Huawei" w:date="2024-01-29T15:46:00Z">
              <w:tcPr>
                <w:tcW w:w="1701" w:type="dxa"/>
              </w:tcPr>
            </w:tcPrChange>
          </w:tcPr>
          <w:p w14:paraId="0FAB2DD2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417" w:type="dxa"/>
            <w:tcPrChange w:id="312" w:author="Huawei" w:date="2024-01-29T15:46:00Z">
              <w:tcPr>
                <w:tcW w:w="1559" w:type="dxa"/>
              </w:tcPr>
            </w:tcPrChange>
          </w:tcPr>
          <w:p w14:paraId="3509934D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PrChange w:id="313" w:author="Huawei" w:date="2024-01-29T15:46:00Z">
              <w:tcPr>
                <w:tcW w:w="709" w:type="dxa"/>
              </w:tcPr>
            </w:tcPrChange>
          </w:tcPr>
          <w:p w14:paraId="4263F9FB" w14:textId="5F386B5B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14" w:author="Huawei" w:date="2024-01-29T15:45:00Z"/>
                <w:lang w:eastAsia="zh-CN"/>
              </w:rPr>
              <w:pPrChange w:id="315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16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17" w:author="Huawei" w:date="2024-01-29T15:46:00Z">
              <w:tcPr>
                <w:tcW w:w="709" w:type="dxa"/>
              </w:tcPr>
            </w:tcPrChange>
          </w:tcPr>
          <w:p w14:paraId="4F661671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18" w:author="Huawei" w:date="2024-01-29T15:46:00Z"/>
                <w:lang w:eastAsia="zh-CN"/>
              </w:rPr>
              <w:pPrChange w:id="319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4070A2DD" w14:textId="1A77C060" w:rsidTr="00870E78">
        <w:tc>
          <w:tcPr>
            <w:tcW w:w="2448" w:type="dxa"/>
            <w:tcPrChange w:id="320" w:author="Huawei" w:date="2024-01-29T15:46:00Z">
              <w:tcPr>
                <w:tcW w:w="2448" w:type="dxa"/>
              </w:tcPr>
            </w:tcPrChange>
          </w:tcPr>
          <w:p w14:paraId="74EABD8D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DL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PrChange w:id="321" w:author="Huawei" w:date="2024-01-29T15:46:00Z">
              <w:tcPr>
                <w:tcW w:w="1080" w:type="dxa"/>
              </w:tcPr>
            </w:tcPrChange>
          </w:tcPr>
          <w:p w14:paraId="6C76BAC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37" w:type="dxa"/>
            <w:tcPrChange w:id="322" w:author="Huawei" w:date="2024-01-29T15:46:00Z">
              <w:tcPr>
                <w:tcW w:w="1037" w:type="dxa"/>
              </w:tcPr>
            </w:tcPrChange>
          </w:tcPr>
          <w:p w14:paraId="21E7C47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323" w:author="Huawei" w:date="2024-01-29T15:46:00Z">
              <w:tcPr>
                <w:tcW w:w="1701" w:type="dxa"/>
              </w:tcPr>
            </w:tcPrChange>
          </w:tcPr>
          <w:p w14:paraId="5368421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417" w:type="dxa"/>
            <w:tcPrChange w:id="324" w:author="Huawei" w:date="2024-01-29T15:46:00Z">
              <w:tcPr>
                <w:tcW w:w="1559" w:type="dxa"/>
              </w:tcPr>
            </w:tcPrChange>
          </w:tcPr>
          <w:p w14:paraId="61BD9100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  <w:tcPrChange w:id="325" w:author="Huawei" w:date="2024-01-29T15:46:00Z">
              <w:tcPr>
                <w:tcW w:w="709" w:type="dxa"/>
              </w:tcPr>
            </w:tcPrChange>
          </w:tcPr>
          <w:p w14:paraId="2F1BA277" w14:textId="127B74DA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26" w:author="Huawei" w:date="2024-01-29T15:45:00Z"/>
                <w:lang w:eastAsia="zh-CN"/>
              </w:rPr>
              <w:pPrChange w:id="327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28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29" w:author="Huawei" w:date="2024-01-29T15:46:00Z">
              <w:tcPr>
                <w:tcW w:w="709" w:type="dxa"/>
              </w:tcPr>
            </w:tcPrChange>
          </w:tcPr>
          <w:p w14:paraId="7F1BD5BF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30" w:author="Huawei" w:date="2024-01-29T15:46:00Z"/>
                <w:lang w:eastAsia="zh-CN"/>
              </w:rPr>
              <w:pPrChange w:id="331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16629D03" w14:textId="69E40D66" w:rsidTr="00870E78">
        <w:tc>
          <w:tcPr>
            <w:tcW w:w="2448" w:type="dxa"/>
            <w:tcPrChange w:id="332" w:author="Huawei" w:date="2024-01-29T15:46:00Z">
              <w:tcPr>
                <w:tcW w:w="2448" w:type="dxa"/>
              </w:tcPr>
            </w:tcPrChange>
          </w:tcPr>
          <w:p w14:paraId="3C24C769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UL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PrChange w:id="333" w:author="Huawei" w:date="2024-01-29T15:46:00Z">
              <w:tcPr>
                <w:tcW w:w="1080" w:type="dxa"/>
              </w:tcPr>
            </w:tcPrChange>
          </w:tcPr>
          <w:p w14:paraId="6A02D9CA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37" w:type="dxa"/>
            <w:tcPrChange w:id="334" w:author="Huawei" w:date="2024-01-29T15:46:00Z">
              <w:tcPr>
                <w:tcW w:w="1037" w:type="dxa"/>
              </w:tcPr>
            </w:tcPrChange>
          </w:tcPr>
          <w:p w14:paraId="0A6A01A3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335" w:author="Huawei" w:date="2024-01-29T15:46:00Z">
              <w:tcPr>
                <w:tcW w:w="1701" w:type="dxa"/>
              </w:tcPr>
            </w:tcPrChange>
          </w:tcPr>
          <w:p w14:paraId="1FCD893B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417" w:type="dxa"/>
            <w:tcPrChange w:id="336" w:author="Huawei" w:date="2024-01-29T15:46:00Z">
              <w:tcPr>
                <w:tcW w:w="1559" w:type="dxa"/>
              </w:tcPr>
            </w:tcPrChange>
          </w:tcPr>
          <w:p w14:paraId="2B166D0F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PrChange w:id="337" w:author="Huawei" w:date="2024-01-29T15:46:00Z">
              <w:tcPr>
                <w:tcW w:w="709" w:type="dxa"/>
              </w:tcPr>
            </w:tcPrChange>
          </w:tcPr>
          <w:p w14:paraId="453620CE" w14:textId="253E8D2A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38" w:author="Huawei" w:date="2024-01-29T15:45:00Z"/>
                <w:szCs w:val="18"/>
                <w:lang w:eastAsia="ja-JP"/>
              </w:rPr>
              <w:pPrChange w:id="339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40" w:author="Huawei" w:date="2024-01-29T15:4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41" w:author="Huawei" w:date="2024-01-29T15:46:00Z">
              <w:tcPr>
                <w:tcW w:w="709" w:type="dxa"/>
              </w:tcPr>
            </w:tcPrChange>
          </w:tcPr>
          <w:p w14:paraId="6CE2FC8F" w14:textId="77777777" w:rsidR="00870E78" w:rsidRPr="00FD0425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42" w:author="Huawei" w:date="2024-01-29T15:46:00Z"/>
                <w:szCs w:val="18"/>
                <w:lang w:eastAsia="ja-JP"/>
              </w:rPr>
              <w:pPrChange w:id="343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70E78" w:rsidRPr="00FD0425" w14:paraId="19BF659C" w14:textId="5AFFF97A" w:rsidTr="00870E78">
        <w:tc>
          <w:tcPr>
            <w:tcW w:w="2448" w:type="dxa"/>
            <w:tcPrChange w:id="344" w:author="Huawei" w:date="2024-01-29T15:46:00Z">
              <w:tcPr>
                <w:tcW w:w="2448" w:type="dxa"/>
              </w:tcPr>
            </w:tcPrChange>
          </w:tcPr>
          <w:p w14:paraId="602E3748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B2265">
              <w:rPr>
                <w:lang w:eastAsia="zh-CN"/>
              </w:rPr>
              <w:t>Direct</w:t>
            </w:r>
            <w:r w:rsidRPr="0080651C">
              <w:rPr>
                <w:bCs/>
              </w:rPr>
              <w:t xml:space="preserve"> Forwarding Path Availability</w:t>
            </w:r>
          </w:p>
        </w:tc>
        <w:tc>
          <w:tcPr>
            <w:tcW w:w="1080" w:type="dxa"/>
            <w:tcPrChange w:id="345" w:author="Huawei" w:date="2024-01-29T15:46:00Z">
              <w:tcPr>
                <w:tcW w:w="1080" w:type="dxa"/>
              </w:tcPr>
            </w:tcPrChange>
          </w:tcPr>
          <w:p w14:paraId="680BB206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37" w:type="dxa"/>
            <w:tcPrChange w:id="346" w:author="Huawei" w:date="2024-01-29T15:46:00Z">
              <w:tcPr>
                <w:tcW w:w="1037" w:type="dxa"/>
              </w:tcPr>
            </w:tcPrChange>
          </w:tcPr>
          <w:p w14:paraId="23B98D76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PrChange w:id="347" w:author="Huawei" w:date="2024-01-29T15:46:00Z">
              <w:tcPr>
                <w:tcW w:w="1701" w:type="dxa"/>
              </w:tcPr>
            </w:tcPrChange>
          </w:tcPr>
          <w:p w14:paraId="2074B652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750A">
              <w:rPr>
                <w:lang w:eastAsia="zh-CN"/>
              </w:rPr>
              <w:t>ENUMERATED (direct path available, …)</w:t>
            </w:r>
          </w:p>
        </w:tc>
        <w:tc>
          <w:tcPr>
            <w:tcW w:w="1417" w:type="dxa"/>
            <w:tcPrChange w:id="348" w:author="Huawei" w:date="2024-01-29T15:46:00Z">
              <w:tcPr>
                <w:tcW w:w="1559" w:type="dxa"/>
              </w:tcPr>
            </w:tcPrChange>
          </w:tcPr>
          <w:p w14:paraId="38832216" w14:textId="77777777" w:rsidR="00870E78" w:rsidRPr="00FD0425" w:rsidRDefault="00870E78" w:rsidP="00870E7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NG-RAN</w:t>
            </w:r>
            <w:r w:rsidRPr="00FD0425">
              <w:rPr>
                <w:lang w:eastAsia="zh-CN"/>
              </w:rPr>
              <w:t xml:space="preserve"> node</w:t>
            </w:r>
            <w:r>
              <w:rPr>
                <w:lang w:eastAsia="zh-CN"/>
              </w:rPr>
              <w:t xml:space="preserve"> and source S-NG-RAN node </w:t>
            </w:r>
            <w:r w:rsidRPr="003F0C44"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3F0C44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PDU </w:t>
            </w:r>
            <w:r w:rsidRPr="003F0C44">
              <w:rPr>
                <w:rFonts w:hint="eastAsia"/>
                <w:lang w:eastAsia="zh-CN"/>
              </w:rPr>
              <w:t>session</w:t>
            </w:r>
            <w:r w:rsidRPr="00705AB5">
              <w:rPr>
                <w:rFonts w:eastAsia="等线"/>
              </w:rPr>
              <w:t>.</w:t>
            </w:r>
          </w:p>
        </w:tc>
        <w:tc>
          <w:tcPr>
            <w:tcW w:w="1134" w:type="dxa"/>
            <w:tcPrChange w:id="349" w:author="Huawei" w:date="2024-01-29T15:46:00Z">
              <w:tcPr>
                <w:tcW w:w="709" w:type="dxa"/>
              </w:tcPr>
            </w:tcPrChange>
          </w:tcPr>
          <w:p w14:paraId="24805622" w14:textId="2797621F" w:rsidR="00870E78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50" w:author="Huawei" w:date="2024-01-29T15:45:00Z"/>
                <w:lang w:eastAsia="zh-CN"/>
              </w:rPr>
              <w:pPrChange w:id="351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2" w:author="Huawei" w:date="2024-01-29T15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PrChange w:id="353" w:author="Huawei" w:date="2024-01-29T15:46:00Z">
              <w:tcPr>
                <w:tcW w:w="709" w:type="dxa"/>
              </w:tcPr>
            </w:tcPrChange>
          </w:tcPr>
          <w:p w14:paraId="29129D28" w14:textId="7F1F0339" w:rsidR="00870E78" w:rsidRDefault="00870E78">
            <w:pPr>
              <w:pStyle w:val="TAL"/>
              <w:keepNext w:val="0"/>
              <w:keepLines w:val="0"/>
              <w:widowControl w:val="0"/>
              <w:jc w:val="center"/>
              <w:rPr>
                <w:ins w:id="354" w:author="Huawei" w:date="2024-01-29T15:46:00Z"/>
                <w:lang w:eastAsia="zh-CN"/>
              </w:rPr>
              <w:pPrChange w:id="355" w:author="Huawei" w:date="2024-01-29T15:4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6" w:author="Huawei" w:date="2024-01-29T15:4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EA9CD50" w14:textId="77777777" w:rsidR="00EF7917" w:rsidRPr="00FD0425" w:rsidRDefault="00EF7917" w:rsidP="00EF7917">
      <w:pPr>
        <w:widowControl w:val="0"/>
        <w:rPr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EF7917" w:rsidRPr="00FD0425" w14:paraId="7F53EB71" w14:textId="77777777" w:rsidTr="00660805">
        <w:tc>
          <w:tcPr>
            <w:tcW w:w="3261" w:type="dxa"/>
          </w:tcPr>
          <w:p w14:paraId="33366662" w14:textId="77777777" w:rsidR="00EF7917" w:rsidRPr="00FD0425" w:rsidRDefault="00EF7917" w:rsidP="0066080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49027BCB" w14:textId="77777777" w:rsidR="00EF7917" w:rsidRPr="00FD0425" w:rsidRDefault="00EF7917" w:rsidP="0066080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EF7917" w:rsidRPr="00FD0425" w14:paraId="7729F9CA" w14:textId="77777777" w:rsidTr="00660805">
        <w:tc>
          <w:tcPr>
            <w:tcW w:w="3261" w:type="dxa"/>
          </w:tcPr>
          <w:p w14:paraId="517C3FF1" w14:textId="77777777" w:rsidR="00EF7917" w:rsidRPr="00FD0425" w:rsidRDefault="00EF7917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26ADDDFD" w14:textId="77777777" w:rsidR="00EF7917" w:rsidRPr="00FD0425" w:rsidRDefault="00EF7917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  <w:tr w:rsidR="00EF7917" w:rsidRPr="00FD0425" w14:paraId="43CD17EC" w14:textId="77777777" w:rsidTr="00660805">
        <w:tc>
          <w:tcPr>
            <w:tcW w:w="3261" w:type="dxa"/>
          </w:tcPr>
          <w:p w14:paraId="2060B425" w14:textId="77777777" w:rsidR="00EF7917" w:rsidRPr="00FD0425" w:rsidRDefault="00EF7917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</w:tcPr>
          <w:p w14:paraId="38EBA95D" w14:textId="77777777" w:rsidR="00EF7917" w:rsidRPr="00FD0425" w:rsidRDefault="00EF7917" w:rsidP="006608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64</w:t>
            </w:r>
            <w:r w:rsidRPr="00FD0425">
              <w:rPr>
                <w:lang w:eastAsia="ja-JP"/>
              </w:rPr>
              <w:t>.</w:t>
            </w:r>
          </w:p>
        </w:tc>
      </w:tr>
    </w:tbl>
    <w:p w14:paraId="4ED9479F" w14:textId="77777777" w:rsidR="00E2238C" w:rsidRDefault="00E2238C" w:rsidP="00E2238C">
      <w:pPr>
        <w:rPr>
          <w:noProof/>
        </w:rPr>
      </w:pPr>
    </w:p>
    <w:p w14:paraId="009D6DD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54EB05A7" w14:textId="77777777" w:rsidR="00D14BF0" w:rsidRDefault="00D14BF0" w:rsidP="00E2238C">
      <w:pPr>
        <w:rPr>
          <w:noProof/>
        </w:rPr>
        <w:sectPr w:rsidR="00D14BF0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A2F56" w14:textId="77777777" w:rsidR="00D14BF0" w:rsidRPr="00FD0425" w:rsidRDefault="00D14BF0" w:rsidP="00D14BF0">
      <w:pPr>
        <w:pStyle w:val="Heading3"/>
      </w:pPr>
      <w:bookmarkStart w:id="357" w:name="_Toc20955407"/>
      <w:bookmarkStart w:id="358" w:name="_Toc29991615"/>
      <w:bookmarkStart w:id="359" w:name="_Toc36556018"/>
      <w:bookmarkStart w:id="360" w:name="_Toc44497803"/>
      <w:bookmarkStart w:id="361" w:name="_Toc45108190"/>
      <w:bookmarkStart w:id="362" w:name="_Toc45901810"/>
      <w:bookmarkStart w:id="363" w:name="_Toc51850891"/>
      <w:bookmarkStart w:id="364" w:name="_Toc56693895"/>
      <w:bookmarkStart w:id="365" w:name="_Toc64447439"/>
      <w:bookmarkStart w:id="366" w:name="_Toc66286933"/>
      <w:bookmarkStart w:id="367" w:name="_Toc74151631"/>
      <w:bookmarkStart w:id="368" w:name="_Toc88654105"/>
      <w:bookmarkStart w:id="369" w:name="_Toc97904461"/>
      <w:bookmarkStart w:id="370" w:name="_Toc98868599"/>
      <w:bookmarkStart w:id="371" w:name="_Toc105174885"/>
      <w:bookmarkStart w:id="372" w:name="_Toc106109722"/>
      <w:bookmarkStart w:id="373" w:name="_Toc113825544"/>
      <w:bookmarkStart w:id="374" w:name="_Toc155960265"/>
      <w:r w:rsidRPr="00FD0425">
        <w:lastRenderedPageBreak/>
        <w:t>9.3.4</w:t>
      </w:r>
      <w:r w:rsidRPr="00FD0425">
        <w:tab/>
        <w:t>PDU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3186EA15" w14:textId="77777777" w:rsidR="00D14BF0" w:rsidRPr="00FD0425" w:rsidRDefault="00D14BF0" w:rsidP="00D14BF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FCEFA6D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69F66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1F6A60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E408FE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DCB4F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17DFE5" w14:textId="77777777" w:rsidR="00D14BF0" w:rsidRPr="00FD0425" w:rsidRDefault="00D14BF0" w:rsidP="00D14BF0">
      <w:pPr>
        <w:pStyle w:val="PL"/>
        <w:rPr>
          <w:snapToGrid w:val="0"/>
        </w:rPr>
      </w:pPr>
    </w:p>
    <w:p w14:paraId="29F51E7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B9DD57A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1138FE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843794" w14:textId="77777777" w:rsidR="00D14BF0" w:rsidRPr="00FD0425" w:rsidRDefault="00D14BF0" w:rsidP="00D14BF0">
      <w:pPr>
        <w:pStyle w:val="PL"/>
        <w:rPr>
          <w:snapToGrid w:val="0"/>
        </w:rPr>
      </w:pPr>
    </w:p>
    <w:p w14:paraId="29551E7B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17F15DF" w14:textId="77777777" w:rsidR="00D14BF0" w:rsidRPr="00FD0425" w:rsidRDefault="00D14BF0" w:rsidP="00D14BF0">
      <w:pPr>
        <w:pStyle w:val="PL"/>
        <w:rPr>
          <w:snapToGrid w:val="0"/>
        </w:rPr>
      </w:pPr>
    </w:p>
    <w:p w14:paraId="4376E6E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384EC0F" w14:textId="77777777" w:rsidR="00D14BF0" w:rsidRPr="00FD0425" w:rsidRDefault="00D14BF0" w:rsidP="00D14BF0">
      <w:pPr>
        <w:pStyle w:val="PL"/>
        <w:rPr>
          <w:snapToGrid w:val="0"/>
        </w:rPr>
      </w:pPr>
    </w:p>
    <w:p w14:paraId="5D60C181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EC6BB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EC72D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CFE808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951CB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7AC337" w14:textId="77777777" w:rsidR="00D14BF0" w:rsidRPr="00FD0425" w:rsidRDefault="00D14BF0" w:rsidP="00D14BF0">
      <w:pPr>
        <w:pStyle w:val="PL"/>
        <w:rPr>
          <w:snapToGrid w:val="0"/>
        </w:rPr>
      </w:pPr>
    </w:p>
    <w:p w14:paraId="519FD3B2" w14:textId="77777777" w:rsidR="00D14BF0" w:rsidRPr="00FD0425" w:rsidRDefault="00D14BF0" w:rsidP="00D14BF0">
      <w:pPr>
        <w:pStyle w:val="PL"/>
      </w:pPr>
      <w:r w:rsidRPr="00FD0425">
        <w:t>IMPORTS</w:t>
      </w:r>
    </w:p>
    <w:p w14:paraId="7B892EC6" w14:textId="77777777" w:rsidR="00D14BF0" w:rsidRPr="00FD0425" w:rsidRDefault="00D14BF0" w:rsidP="00D14BF0">
      <w:pPr>
        <w:pStyle w:val="PL"/>
      </w:pPr>
    </w:p>
    <w:p w14:paraId="58D45D5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60D8C60" w14:textId="77777777" w:rsidR="00D14BF0" w:rsidRPr="00FD0425" w:rsidRDefault="00D14BF0" w:rsidP="00D14BF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0CF1A70" w14:textId="77777777" w:rsidR="00D14BF0" w:rsidRPr="00FD0425" w:rsidRDefault="00D14BF0" w:rsidP="00D14BF0">
      <w:pPr>
        <w:pStyle w:val="PL"/>
      </w:pPr>
      <w:r w:rsidRPr="00FD0425">
        <w:tab/>
        <w:t>AMF-UE-NGAP-ID,</w:t>
      </w:r>
    </w:p>
    <w:p w14:paraId="1436132E" w14:textId="77777777" w:rsidR="00D14BF0" w:rsidRPr="00FD0425" w:rsidRDefault="00D14BF0" w:rsidP="00D14BF0">
      <w:pPr>
        <w:pStyle w:val="PL"/>
      </w:pPr>
      <w:r w:rsidRPr="00FD0425">
        <w:tab/>
        <w:t>AS-SecurityInformation,</w:t>
      </w:r>
    </w:p>
    <w:p w14:paraId="798A930A" w14:textId="77777777" w:rsidR="00D14BF0" w:rsidRPr="006C5DC6" w:rsidRDefault="00D14BF0" w:rsidP="00D14B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37E3D6" w14:textId="77777777" w:rsidR="00D14BF0" w:rsidRDefault="00D14BF0" w:rsidP="00D14BF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328A903E" w14:textId="2BCC2D79" w:rsidR="00E2238C" w:rsidRPr="00D14BF0" w:rsidRDefault="00D14BF0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D14BF0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55A6B38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4210B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88320B" w14:textId="77777777" w:rsidR="00D14BF0" w:rsidRPr="00FD0425" w:rsidRDefault="00D14BF0" w:rsidP="00D14B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FF4A9AF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1E88AB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6E101E" w14:textId="77777777" w:rsidR="00D14BF0" w:rsidRPr="00FD0425" w:rsidRDefault="00D14BF0" w:rsidP="00D14BF0">
      <w:pPr>
        <w:pStyle w:val="PL"/>
        <w:rPr>
          <w:snapToGrid w:val="0"/>
        </w:rPr>
      </w:pPr>
    </w:p>
    <w:p w14:paraId="076D1C7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FE9418A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2843C3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064E1E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EF835C" w14:textId="77777777" w:rsidR="00D14BF0" w:rsidRPr="00FD0425" w:rsidRDefault="00D14BF0" w:rsidP="00D14BF0">
      <w:pPr>
        <w:pStyle w:val="PL"/>
        <w:rPr>
          <w:snapToGrid w:val="0"/>
        </w:rPr>
      </w:pPr>
    </w:p>
    <w:p w14:paraId="218F053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6C7C99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8CE7E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A8E759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C0332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770F58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949B4E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16CE6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F877A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12B9F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748FBE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BB5E9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28965A" w14:textId="77777777" w:rsidR="00D14BF0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1CF042" w14:textId="77777777" w:rsidR="00D14BF0" w:rsidRDefault="00D14BF0" w:rsidP="00D14BF0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839ED96" w14:textId="77777777" w:rsidR="00D14BF0" w:rsidRDefault="00D14BF0" w:rsidP="00D14BF0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75" w:name="_Hlk152159054"/>
      <w:r>
        <w:rPr>
          <w:snapToGrid w:val="0"/>
        </w:rPr>
        <w:t>|</w:t>
      </w:r>
    </w:p>
    <w:p w14:paraId="615C9CFC" w14:textId="77777777" w:rsidR="00D14BF0" w:rsidRDefault="00D14BF0" w:rsidP="00D14BF0">
      <w:pPr>
        <w:pStyle w:val="PL"/>
        <w:widowControl w:val="0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bookmarkEnd w:id="375"/>
      <w:r>
        <w:t>|</w:t>
      </w:r>
    </w:p>
    <w:p w14:paraId="38FF5560" w14:textId="77777777" w:rsidR="00D14BF0" w:rsidRDefault="00D14BF0" w:rsidP="00D14BF0">
      <w:pPr>
        <w:pStyle w:val="PL"/>
        <w:rPr>
          <w:snapToGrid w:val="0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</w:t>
      </w:r>
      <w:r w:rsidRPr="009D2FE5">
        <w:rPr>
          <w:snapToGrid w:val="0"/>
        </w:rPr>
        <w:t>|</w:t>
      </w:r>
    </w:p>
    <w:p w14:paraId="367B17F2" w14:textId="3D38BCBA" w:rsidR="00D14BF0" w:rsidRPr="009D2FE5" w:rsidRDefault="00D14BF0" w:rsidP="00D14BF0">
      <w:pPr>
        <w:pStyle w:val="PL"/>
        <w:rPr>
          <w:snapToGrid w:val="0"/>
        </w:rPr>
      </w:pPr>
      <w:r>
        <w:rPr>
          <w:snapToGrid w:val="0"/>
        </w:rPr>
        <w:tab/>
        <w:t>{ ID 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del w:id="376" w:author="Huawei" w:date="2024-01-29T15:55:00Z">
        <w:r w:rsidDel="00D14BF0">
          <w:rPr>
            <w:snapToGrid w:val="0"/>
          </w:rPr>
          <w:delText>ignore</w:delText>
        </w:r>
      </w:del>
      <w:ins w:id="377" w:author="Huawei" w:date="2024-01-29T15:55:00Z">
        <w:r>
          <w:rPr>
            <w:snapToGrid w:val="0"/>
          </w:rPr>
          <w:t>reject</w:t>
        </w:r>
      </w:ins>
      <w:r>
        <w:rPr>
          <w:snapToGrid w:val="0"/>
        </w:rPr>
        <w:tab/>
      </w:r>
      <w:r>
        <w:rPr>
          <w:snapToGrid w:val="0"/>
        </w:rPr>
        <w:tab/>
        <w:t>TYPE 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B52711D" w14:textId="77777777" w:rsidR="00D14BF0" w:rsidRPr="00FD0425" w:rsidRDefault="00D14BF0" w:rsidP="00D14BF0">
      <w:pPr>
        <w:pStyle w:val="PL"/>
        <w:rPr>
          <w:snapToGrid w:val="0"/>
        </w:rPr>
      </w:pPr>
      <w:r w:rsidRPr="009D2FE5">
        <w:rPr>
          <w:snapToGrid w:val="0"/>
        </w:rPr>
        <w:tab/>
        <w:t xml:space="preserve">{ ID id-DirectForwardingPathAvailabilityWithSourceMN CRITICALITY </w:t>
      </w:r>
      <w:bookmarkStart w:id="378" w:name="_GoBack"/>
      <w:r w:rsidRPr="008074FB">
        <w:rPr>
          <w:snapToGrid w:val="0"/>
        </w:rPr>
        <w:t>ignore</w:t>
      </w:r>
      <w:bookmarkEnd w:id="378"/>
      <w:r w:rsidRPr="009D2FE5">
        <w:rPr>
          <w:snapToGrid w:val="0"/>
        </w:rPr>
        <w:tab/>
        <w:t>TYPE DirectForwardingPathAvailabilityWithSourceMN</w:t>
      </w:r>
      <w:r w:rsidRPr="009D2FE5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4CA22FB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ACA890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CB6AB0" w14:textId="77777777" w:rsidR="00D14BF0" w:rsidRPr="00FD0425" w:rsidRDefault="00D14BF0" w:rsidP="00D14BF0">
      <w:pPr>
        <w:pStyle w:val="PL"/>
        <w:rPr>
          <w:snapToGrid w:val="0"/>
        </w:rPr>
      </w:pPr>
    </w:p>
    <w:p w14:paraId="19C8BBA1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44D2D339" w14:textId="77777777" w:rsidR="00D14BF0" w:rsidRPr="00FD0425" w:rsidRDefault="00D14BF0" w:rsidP="00D14BF0">
      <w:pPr>
        <w:pStyle w:val="PL"/>
        <w:rPr>
          <w:snapToGrid w:val="0"/>
        </w:rPr>
      </w:pPr>
    </w:p>
    <w:p w14:paraId="66FE1356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C38BE15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7E0FE6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D8D6A6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75388E5E" w14:textId="77777777" w:rsidR="00D14BF0" w:rsidRPr="00FD0425" w:rsidRDefault="00D14BF0" w:rsidP="00D14BF0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15BAA3E3" w14:textId="77777777" w:rsidR="00D14BF0" w:rsidRPr="00FD0425" w:rsidRDefault="00D14BF0" w:rsidP="00D14BF0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</w:t>
      </w:r>
    </w:p>
    <w:p w14:paraId="342DF92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2BB53A2" w14:textId="77777777" w:rsidR="00D14BF0" w:rsidRPr="00FD0425" w:rsidRDefault="00D14BF0" w:rsidP="00D14B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84563A" w14:textId="77777777" w:rsidR="00D14BF0" w:rsidRPr="00FD0425" w:rsidRDefault="00D14BF0" w:rsidP="00D14BF0">
      <w:pPr>
        <w:pStyle w:val="PL"/>
      </w:pPr>
      <w:r w:rsidRPr="00FD0425">
        <w:tab/>
        <w:t>...</w:t>
      </w:r>
    </w:p>
    <w:p w14:paraId="3AECC9E2" w14:textId="77777777" w:rsidR="00D14BF0" w:rsidRPr="00FD0425" w:rsidRDefault="00D14BF0" w:rsidP="00D14BF0">
      <w:pPr>
        <w:pStyle w:val="PL"/>
      </w:pPr>
      <w:r w:rsidRPr="00FD0425">
        <w:t>}</w:t>
      </w:r>
    </w:p>
    <w:p w14:paraId="2909C2A3" w14:textId="77777777" w:rsidR="00D14BF0" w:rsidRPr="00FD0425" w:rsidRDefault="00D14BF0" w:rsidP="00D14BF0">
      <w:pPr>
        <w:pStyle w:val="PL"/>
      </w:pPr>
    </w:p>
    <w:p w14:paraId="767CB164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8AE42CA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4503CB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AF565E" w14:textId="77777777" w:rsidR="00D14BF0" w:rsidRPr="00FD0425" w:rsidRDefault="00D14BF0" w:rsidP="00D14BF0">
      <w:pPr>
        <w:pStyle w:val="PL"/>
        <w:rPr>
          <w:snapToGrid w:val="0"/>
        </w:rPr>
      </w:pPr>
    </w:p>
    <w:p w14:paraId="0B9122E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59F4A7B9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19D339B4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57596B88" w14:textId="77777777" w:rsidR="00D14BF0" w:rsidRPr="00FD0425" w:rsidRDefault="00D14BF0" w:rsidP="00D14BF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7F22A4" w14:textId="77777777" w:rsidR="00D14BF0" w:rsidRPr="00FD0425" w:rsidRDefault="00D14BF0" w:rsidP="00D14BF0">
      <w:pPr>
        <w:pStyle w:val="PL"/>
      </w:pPr>
      <w:r w:rsidRPr="00FD0425">
        <w:tab/>
        <w:t>...</w:t>
      </w:r>
    </w:p>
    <w:p w14:paraId="5460A613" w14:textId="77777777" w:rsidR="00D14BF0" w:rsidRPr="00FD0425" w:rsidRDefault="00D14BF0" w:rsidP="00D14BF0">
      <w:pPr>
        <w:pStyle w:val="PL"/>
      </w:pPr>
      <w:r w:rsidRPr="00FD0425">
        <w:t>}</w:t>
      </w:r>
    </w:p>
    <w:p w14:paraId="1ACFFF18" w14:textId="77777777" w:rsidR="00D14BF0" w:rsidRPr="00FD0425" w:rsidRDefault="00D14BF0" w:rsidP="00D14BF0">
      <w:pPr>
        <w:pStyle w:val="PL"/>
      </w:pPr>
    </w:p>
    <w:p w14:paraId="387A0D8B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D664E76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DCCADA" w14:textId="77777777" w:rsidR="00D14BF0" w:rsidRPr="00FD0425" w:rsidRDefault="00D14BF0" w:rsidP="00D14BF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5ED9B2" w14:textId="77777777" w:rsidR="00D14BF0" w:rsidRPr="00FD0425" w:rsidRDefault="00D14BF0" w:rsidP="00D14BF0">
      <w:pPr>
        <w:pStyle w:val="PL"/>
        <w:rPr>
          <w:snapToGrid w:val="0"/>
        </w:rPr>
      </w:pPr>
    </w:p>
    <w:p w14:paraId="76D26CF5" w14:textId="77777777" w:rsidR="00D14BF0" w:rsidRPr="00FD0425" w:rsidRDefault="00D14BF0" w:rsidP="00D14BF0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01AAF768" w14:textId="77777777" w:rsidR="00D14BF0" w:rsidRPr="00FD0425" w:rsidRDefault="00D14BF0" w:rsidP="00D14BF0">
      <w:pPr>
        <w:pStyle w:val="PL"/>
        <w:rPr>
          <w:snapToGrid w:val="0"/>
        </w:rPr>
      </w:pPr>
    </w:p>
    <w:p w14:paraId="16E202C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90AC3C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2C6FE3" w14:textId="77777777" w:rsidR="00D14BF0" w:rsidRPr="00FD0425" w:rsidRDefault="00D14BF0" w:rsidP="00D14BF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7CD152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B07FA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1D5239" w14:textId="77777777" w:rsidR="00D14BF0" w:rsidRPr="00FD0425" w:rsidRDefault="00D14BF0" w:rsidP="00D14BF0">
      <w:pPr>
        <w:pStyle w:val="PL"/>
        <w:rPr>
          <w:snapToGrid w:val="0"/>
        </w:rPr>
      </w:pPr>
    </w:p>
    <w:p w14:paraId="2EE855E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22339EA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1599D65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F7FEC9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5F64FB8" w14:textId="77777777" w:rsidR="00D14BF0" w:rsidRPr="00FD0425" w:rsidRDefault="00D14BF0" w:rsidP="00D14BF0">
      <w:pPr>
        <w:pStyle w:val="PL"/>
        <w:rPr>
          <w:snapToGrid w:val="0"/>
        </w:rPr>
      </w:pPr>
    </w:p>
    <w:p w14:paraId="755D127E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0E9B6503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7ED3AB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8B2E12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73588E" w14:textId="77777777" w:rsidR="00D14BF0" w:rsidRPr="00CC78E9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CC78E9">
        <w:rPr>
          <w:snapToGrid w:val="0"/>
        </w:rPr>
        <w:t>|</w:t>
      </w:r>
    </w:p>
    <w:p w14:paraId="20192EB5" w14:textId="77777777" w:rsidR="00D14BF0" w:rsidRPr="00FD0425" w:rsidRDefault="00D14BF0" w:rsidP="00D14BF0">
      <w:pPr>
        <w:pStyle w:val="PL"/>
        <w:rPr>
          <w:snapToGrid w:val="0"/>
        </w:rPr>
      </w:pPr>
      <w:r w:rsidRPr="00CC78E9">
        <w:rPr>
          <w:snapToGrid w:val="0"/>
        </w:rPr>
        <w:tab/>
        <w:t>{ ID id-PCellID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>
        <w:rPr>
          <w:snapToGrid w:val="0"/>
        </w:rPr>
        <w:tab/>
      </w:r>
      <w:r w:rsidRPr="00CC78E9">
        <w:rPr>
          <w:snapToGrid w:val="0"/>
        </w:rPr>
        <w:t xml:space="preserve">CRITICALITY </w:t>
      </w:r>
      <w:r w:rsidRPr="008074FB">
        <w:rPr>
          <w:snapToGrid w:val="0"/>
        </w:rPr>
        <w:t>reject</w:t>
      </w:r>
      <w:r w:rsidRPr="00CC78E9">
        <w:rPr>
          <w:snapToGrid w:val="0"/>
        </w:rPr>
        <w:tab/>
      </w:r>
      <w:r w:rsidRPr="00CC78E9">
        <w:rPr>
          <w:snapToGrid w:val="0"/>
        </w:rPr>
        <w:tab/>
        <w:t xml:space="preserve">TYPE </w:t>
      </w:r>
      <w:r w:rsidRPr="00CC78E9">
        <w:t>GlobalNG-RANCell-ID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121979F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C25547" w14:textId="77777777" w:rsidR="00D14BF0" w:rsidRPr="00FD0425" w:rsidRDefault="00D14BF0" w:rsidP="00D14BF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4E4635" w14:textId="77777777" w:rsidR="00D14BF0" w:rsidRPr="00FD0425" w:rsidRDefault="00D14BF0" w:rsidP="00D14BF0">
      <w:pPr>
        <w:pStyle w:val="PL"/>
        <w:rPr>
          <w:snapToGrid w:val="0"/>
        </w:rPr>
      </w:pP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D14BF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9A62B" w14:textId="77777777" w:rsidR="000F41B9" w:rsidRDefault="000F41B9">
      <w:r>
        <w:separator/>
      </w:r>
    </w:p>
  </w:endnote>
  <w:endnote w:type="continuationSeparator" w:id="0">
    <w:p w14:paraId="35951EDA" w14:textId="77777777" w:rsidR="000F41B9" w:rsidRDefault="000F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3F164" w14:textId="77777777" w:rsidR="000F41B9" w:rsidRDefault="000F41B9">
      <w:r>
        <w:separator/>
      </w:r>
    </w:p>
  </w:footnote>
  <w:footnote w:type="continuationSeparator" w:id="0">
    <w:p w14:paraId="644EF5C8" w14:textId="77777777" w:rsidR="000F41B9" w:rsidRDefault="000F4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61D5915"/>
    <w:multiLevelType w:val="hybridMultilevel"/>
    <w:tmpl w:val="6928BA2E"/>
    <w:lvl w:ilvl="0" w:tplc="BAEA205A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7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80"/>
    <w:rsid w:val="00022E4A"/>
    <w:rsid w:val="00032A51"/>
    <w:rsid w:val="00057A89"/>
    <w:rsid w:val="00074A8D"/>
    <w:rsid w:val="00075654"/>
    <w:rsid w:val="000A6394"/>
    <w:rsid w:val="000B7FED"/>
    <w:rsid w:val="000C038A"/>
    <w:rsid w:val="000C6598"/>
    <w:rsid w:val="000D44B3"/>
    <w:rsid w:val="000F41B9"/>
    <w:rsid w:val="00117C46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E63BA"/>
    <w:rsid w:val="001F66AB"/>
    <w:rsid w:val="001F7296"/>
    <w:rsid w:val="00223A97"/>
    <w:rsid w:val="00231F4F"/>
    <w:rsid w:val="00235C13"/>
    <w:rsid w:val="002567E4"/>
    <w:rsid w:val="0026004D"/>
    <w:rsid w:val="002640DD"/>
    <w:rsid w:val="00267B8F"/>
    <w:rsid w:val="00275D12"/>
    <w:rsid w:val="00282DD0"/>
    <w:rsid w:val="00284FEB"/>
    <w:rsid w:val="002860C4"/>
    <w:rsid w:val="002B5741"/>
    <w:rsid w:val="002C5556"/>
    <w:rsid w:val="002E22CE"/>
    <w:rsid w:val="002E472E"/>
    <w:rsid w:val="002F6BF3"/>
    <w:rsid w:val="00304E2F"/>
    <w:rsid w:val="00305409"/>
    <w:rsid w:val="0030544B"/>
    <w:rsid w:val="00323AC1"/>
    <w:rsid w:val="0036027C"/>
    <w:rsid w:val="003609EF"/>
    <w:rsid w:val="0036231A"/>
    <w:rsid w:val="0037087A"/>
    <w:rsid w:val="00374DD4"/>
    <w:rsid w:val="003B1657"/>
    <w:rsid w:val="003E1A36"/>
    <w:rsid w:val="003E723C"/>
    <w:rsid w:val="00410371"/>
    <w:rsid w:val="00417741"/>
    <w:rsid w:val="004242F1"/>
    <w:rsid w:val="004444E5"/>
    <w:rsid w:val="004B5F8A"/>
    <w:rsid w:val="004B6FFD"/>
    <w:rsid w:val="004B75B7"/>
    <w:rsid w:val="005141D9"/>
    <w:rsid w:val="0051490D"/>
    <w:rsid w:val="00515646"/>
    <w:rsid w:val="0051580D"/>
    <w:rsid w:val="00547111"/>
    <w:rsid w:val="00565888"/>
    <w:rsid w:val="005912F5"/>
    <w:rsid w:val="00592D74"/>
    <w:rsid w:val="005960B1"/>
    <w:rsid w:val="005A0066"/>
    <w:rsid w:val="005A4EC5"/>
    <w:rsid w:val="005E2C44"/>
    <w:rsid w:val="005E7277"/>
    <w:rsid w:val="00621188"/>
    <w:rsid w:val="006257ED"/>
    <w:rsid w:val="00632372"/>
    <w:rsid w:val="006325BD"/>
    <w:rsid w:val="00653DE4"/>
    <w:rsid w:val="00665C47"/>
    <w:rsid w:val="006832F1"/>
    <w:rsid w:val="00690451"/>
    <w:rsid w:val="00692037"/>
    <w:rsid w:val="00695808"/>
    <w:rsid w:val="006A7BE2"/>
    <w:rsid w:val="006B46FB"/>
    <w:rsid w:val="006C17DA"/>
    <w:rsid w:val="006C6A4C"/>
    <w:rsid w:val="006E21FB"/>
    <w:rsid w:val="00767D82"/>
    <w:rsid w:val="00792342"/>
    <w:rsid w:val="007977A8"/>
    <w:rsid w:val="007B512A"/>
    <w:rsid w:val="007C2097"/>
    <w:rsid w:val="007D6A07"/>
    <w:rsid w:val="007D6E7F"/>
    <w:rsid w:val="007E7DC8"/>
    <w:rsid w:val="007F7259"/>
    <w:rsid w:val="008040A8"/>
    <w:rsid w:val="008074FB"/>
    <w:rsid w:val="008279FA"/>
    <w:rsid w:val="00857FA7"/>
    <w:rsid w:val="008626E7"/>
    <w:rsid w:val="00870E78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46DE"/>
    <w:rsid w:val="00A47E70"/>
    <w:rsid w:val="00A50CF0"/>
    <w:rsid w:val="00A554E4"/>
    <w:rsid w:val="00A7671C"/>
    <w:rsid w:val="00A93170"/>
    <w:rsid w:val="00AA2CBC"/>
    <w:rsid w:val="00AC5820"/>
    <w:rsid w:val="00AD1CD8"/>
    <w:rsid w:val="00AD32E4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B66DA"/>
    <w:rsid w:val="00CC5026"/>
    <w:rsid w:val="00CC68D0"/>
    <w:rsid w:val="00CE35C7"/>
    <w:rsid w:val="00CF5601"/>
    <w:rsid w:val="00D03F9A"/>
    <w:rsid w:val="00D042E7"/>
    <w:rsid w:val="00D06D51"/>
    <w:rsid w:val="00D14BF0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2253"/>
    <w:rsid w:val="00E13F3D"/>
    <w:rsid w:val="00E2238C"/>
    <w:rsid w:val="00E34898"/>
    <w:rsid w:val="00EB09B7"/>
    <w:rsid w:val="00EC14A8"/>
    <w:rsid w:val="00EE6C1C"/>
    <w:rsid w:val="00EE7D7C"/>
    <w:rsid w:val="00EF7917"/>
    <w:rsid w:val="00F25D98"/>
    <w:rsid w:val="00F300FB"/>
    <w:rsid w:val="00F5763A"/>
    <w:rsid w:val="00F9438D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F79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791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14BF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4BF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E72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72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E727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5E727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727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E72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E727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5E727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E727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E727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5E72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7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E727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E72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E727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727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5E7277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5E7277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5E727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5E7277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5E727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E727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0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1145F-51DD-45FB-B575-9FB61BFA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11</Pages>
  <Words>3418</Words>
  <Characters>19487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2024-02-29T10:34:00Z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(3)4yfvQCb1gEz8KtsRtXa0cAgKpSCcm6XfSciylbGTBw67es2B2PKvxYlQ05issLLn7T5SWoWd
JvYgDRIVR/GLA4J3RxZFLpZMHLs9HyKh5gMXovdMYejcO6jcXo86tSzCbQuc4oZitslU6heL
Ydc599MsEkaqous3K+M+wB70K8/cxux+pzo1552myjm7XJUxC6EW274LjxbM/RY4ccDF3XiV
II4cuhdTOlT+qLXFCQ</vt:lpwstr>
  </property>
  <property fmtid="{D5CDD505-2E9C-101B-9397-08002B2CF9AE}" pid="22" name="_2015_ms_pID_7253431">
    <vt:lpwstr>ESjLV3VFvBwcK/27E2OL+RP6/+KOTjPASEkTmF7G1LjeFgnctTgz6Z
2sxMPsnzInzUwNMSZLoK+UMDfxpFRiobE5RFRHVE7D0vmgea5M1vuAxAqjvgFoYx32vD61tP
ml7NO1NLm6gDanMvVfc8hZxMP28O0ho/p1pST8Sm65ftSAJbXjoWXpZ9Kzb59YZlfYEzcW8X
0UdA1JKQsQWxqXh9ldr8EOPg9V1ZrvGhCkSJ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1708930300</vt:lpwstr>
  </property>
</Properties>
</file>